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517C" w14:textId="6C4837AD" w:rsidR="006818F5" w:rsidRDefault="006818F5" w:rsidP="00681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noProof/>
          <w:sz w:val="24"/>
        </w:rPr>
        <w:t>bis</w:t>
      </w:r>
      <w:r w:rsidR="009C3B42">
        <w:rPr>
          <w:b/>
          <w:noProof/>
          <w:sz w:val="24"/>
        </w:rPr>
        <w:tab/>
      </w:r>
      <w:r w:rsidR="009C3B42" w:rsidRPr="009C3B42">
        <w:rPr>
          <w:b/>
          <w:noProof/>
          <w:sz w:val="24"/>
        </w:rPr>
        <w:t>R4-2503193</w:t>
      </w:r>
      <w:r w:rsidR="009C3B42">
        <w:rPr>
          <w:b/>
          <w:i/>
          <w:noProof/>
          <w:sz w:val="28"/>
        </w:rPr>
        <w:t xml:space="preserve"> </w:t>
      </w:r>
    </w:p>
    <w:p w14:paraId="141BB048" w14:textId="77777777" w:rsidR="006818F5" w:rsidRPr="00E6420C" w:rsidRDefault="006818F5" w:rsidP="006818F5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</w:rPr>
        <w:fldChar w:fldCharType="begin"/>
      </w:r>
      <w:r w:rsidRPr="00E6420C">
        <w:rPr>
          <w:rFonts w:ascii="Arial" w:hAnsi="Arial" w:cs="Arial"/>
        </w:rPr>
        <w:instrText xml:space="preserve"> DOCPROPERTY  Location  \* MERGEFORMAT </w:instrText>
      </w:r>
      <w:r w:rsidRPr="00E6420C"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</w:rPr>
        <w:t>Wuhan</w:t>
      </w:r>
      <w:r w:rsidRPr="00E6420C">
        <w:rPr>
          <w:rFonts w:ascii="Arial" w:hAnsi="Arial" w:cs="Arial"/>
          <w:b/>
          <w:noProof/>
        </w:rPr>
        <w:fldChar w:fldCharType="end"/>
      </w:r>
      <w:r w:rsidRPr="00E6420C">
        <w:rPr>
          <w:rFonts w:ascii="Arial" w:hAnsi="Arial" w:cs="Arial"/>
          <w:b/>
          <w:noProof/>
        </w:rPr>
        <w:t xml:space="preserve">, </w:t>
      </w:r>
      <w:r w:rsidRPr="00E6420C">
        <w:rPr>
          <w:rFonts w:ascii="Arial" w:hAnsi="Arial" w:cs="Arial"/>
        </w:rPr>
        <w:fldChar w:fldCharType="begin"/>
      </w:r>
      <w:r w:rsidRPr="00E6420C">
        <w:rPr>
          <w:rFonts w:ascii="Arial" w:hAnsi="Arial" w:cs="Arial"/>
        </w:rPr>
        <w:instrText xml:space="preserve"> DOCPROPERTY  Country  \* MERGEFORMAT </w:instrText>
      </w:r>
      <w:r w:rsidRPr="00E6420C"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</w:rPr>
        <w:t>China</w:t>
      </w:r>
      <w:r w:rsidRPr="00E6420C">
        <w:rPr>
          <w:rFonts w:ascii="Arial" w:hAnsi="Arial" w:cs="Arial"/>
          <w:b/>
          <w:noProof/>
        </w:rPr>
        <w:fldChar w:fldCharType="end"/>
      </w:r>
      <w:r w:rsidRPr="00E6420C">
        <w:rPr>
          <w:rFonts w:ascii="Arial" w:hAnsi="Arial" w:cs="Arial"/>
          <w:b/>
          <w:noProof/>
        </w:rPr>
        <w:t xml:space="preserve">, </w:t>
      </w:r>
      <w:r w:rsidRPr="00E6420C">
        <w:rPr>
          <w:rFonts w:ascii="Arial" w:hAnsi="Arial" w:cs="Arial"/>
        </w:rPr>
        <w:fldChar w:fldCharType="begin"/>
      </w:r>
      <w:r w:rsidRPr="00E6420C">
        <w:rPr>
          <w:rFonts w:ascii="Arial" w:hAnsi="Arial" w:cs="Arial"/>
        </w:rPr>
        <w:instrText xml:space="preserve"> DOCPROPERTY  StartDate  \* MERGEFORMAT </w:instrText>
      </w:r>
      <w:r w:rsidRPr="00E6420C">
        <w:rPr>
          <w:rFonts w:ascii="Arial" w:hAnsi="Arial" w:cs="Arial"/>
        </w:rPr>
        <w:fldChar w:fldCharType="separate"/>
      </w:r>
      <w:r w:rsidRPr="00E6420C">
        <w:rPr>
          <w:rFonts w:ascii="Arial" w:hAnsi="Arial" w:cs="Arial"/>
          <w:b/>
          <w:noProof/>
        </w:rPr>
        <w:t xml:space="preserve"> 7th </w:t>
      </w:r>
      <w:r>
        <w:rPr>
          <w:rFonts w:ascii="Arial" w:hAnsi="Arial" w:cs="Arial"/>
          <w:b/>
          <w:noProof/>
        </w:rPr>
        <w:t>April</w:t>
      </w:r>
      <w:r w:rsidRPr="00E6420C">
        <w:rPr>
          <w:rFonts w:ascii="Arial" w:hAnsi="Arial" w:cs="Arial"/>
          <w:b/>
          <w:noProof/>
        </w:rPr>
        <w:fldChar w:fldCharType="end"/>
      </w:r>
      <w:r w:rsidRPr="00E6420C">
        <w:rPr>
          <w:rFonts w:ascii="Arial" w:hAnsi="Arial" w:cs="Arial"/>
          <w:b/>
          <w:noProof/>
        </w:rPr>
        <w:t xml:space="preserve"> – </w:t>
      </w:r>
      <w:r w:rsidRPr="00E6420C">
        <w:rPr>
          <w:rFonts w:ascii="Arial" w:hAnsi="Arial" w:cs="Arial"/>
        </w:rPr>
        <w:fldChar w:fldCharType="begin"/>
      </w:r>
      <w:r w:rsidRPr="00E6420C">
        <w:rPr>
          <w:rFonts w:ascii="Arial" w:hAnsi="Arial" w:cs="Arial"/>
        </w:rPr>
        <w:instrText xml:space="preserve"> DOCPROPERTY  EndDate  \* MERGEFORMAT </w:instrText>
      </w:r>
      <w:r w:rsidRPr="00E6420C"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</w:rPr>
        <w:t>1</w:t>
      </w:r>
      <w:r w:rsidRPr="00E6420C">
        <w:rPr>
          <w:rFonts w:ascii="Arial" w:hAnsi="Arial" w:cs="Arial"/>
          <w:b/>
          <w:noProof/>
        </w:rPr>
        <w:t>1t</w:t>
      </w:r>
      <w:r>
        <w:rPr>
          <w:rFonts w:ascii="Arial" w:hAnsi="Arial" w:cs="Arial"/>
          <w:b/>
          <w:noProof/>
        </w:rPr>
        <w:t>h</w:t>
      </w:r>
      <w:r w:rsidRPr="00E6420C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April</w:t>
      </w:r>
      <w:r w:rsidRPr="00E6420C">
        <w:rPr>
          <w:rFonts w:ascii="Arial" w:hAnsi="Arial" w:cs="Arial"/>
          <w:b/>
          <w:noProof/>
        </w:rPr>
        <w:t xml:space="preserve"> 2025</w:t>
      </w:r>
      <w:r w:rsidRPr="00E6420C">
        <w:rPr>
          <w:rFonts w:ascii="Arial" w:hAnsi="Arial" w:cs="Arial"/>
          <w:b/>
          <w:noProof/>
        </w:rPr>
        <w:fldChar w:fldCharType="end"/>
      </w:r>
      <w:r w:rsidRPr="00E6420C">
        <w:rPr>
          <w:rFonts w:ascii="Arial" w:hAnsi="Arial" w:cs="Arial"/>
          <w:b/>
          <w:noProof/>
        </w:rPr>
        <w:tab/>
      </w:r>
    </w:p>
    <w:p w14:paraId="1BBC632E" w14:textId="7862C85B" w:rsidR="002921E1" w:rsidRPr="00E6420C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b/>
          <w:noProof/>
        </w:rPr>
        <w:tab/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4143EC6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4A23CF">
        <w:rPr>
          <w:lang w:val="en-US"/>
        </w:rPr>
        <w:t>6.12.2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2905318F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C6088F" w:rsidRPr="00C6088F">
        <w:t>n48: Adding channels of 50MHz and beyond</w:t>
      </w:r>
    </w:p>
    <w:p w14:paraId="052B1E0C" w14:textId="39FE39ED" w:rsidR="00104BC6" w:rsidRPr="00FC7900" w:rsidRDefault="00104BC6" w:rsidP="00D309CC">
      <w:pPr>
        <w:pStyle w:val="CH"/>
        <w:rPr>
          <w:lang w:val="en-US"/>
        </w:rPr>
      </w:pPr>
      <w:r w:rsidRPr="00F614AC">
        <w:t>WI/SI:</w:t>
      </w:r>
      <w:r w:rsidRPr="00F614AC">
        <w:tab/>
      </w:r>
      <w:r w:rsidR="00FA2769" w:rsidRPr="00FA2769">
        <w:t>NR_bands_CA_ENDC_R19_BWs-Core</w:t>
      </w:r>
    </w:p>
    <w:p w14:paraId="6C6D1281" w14:textId="32D87CA4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0C547A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0E706227" w:rsidR="00C41DE2" w:rsidRPr="00304235" w:rsidRDefault="00C41DE2" w:rsidP="00C41DE2">
      <w:pPr>
        <w:jc w:val="both"/>
        <w:rPr>
          <w:sz w:val="20"/>
          <w:szCs w:val="20"/>
        </w:rPr>
      </w:pPr>
      <w:r w:rsidRPr="00304235">
        <w:rPr>
          <w:sz w:val="20"/>
          <w:szCs w:val="20"/>
        </w:rPr>
        <w:t xml:space="preserve">The </w:t>
      </w:r>
      <w:r w:rsidR="00E216D7" w:rsidRPr="00304235">
        <w:rPr>
          <w:sz w:val="20"/>
          <w:szCs w:val="20"/>
        </w:rPr>
        <w:t>scope</w:t>
      </w:r>
      <w:r w:rsidRPr="00304235">
        <w:rPr>
          <w:sz w:val="20"/>
          <w:szCs w:val="20"/>
        </w:rPr>
        <w:t xml:space="preserve"> of the Rel-19</w:t>
      </w:r>
      <w:r w:rsidR="005770E5" w:rsidRPr="00304235">
        <w:rPr>
          <w:sz w:val="20"/>
          <w:szCs w:val="20"/>
        </w:rPr>
        <w:t xml:space="preserve"> </w:t>
      </w:r>
      <w:r w:rsidRPr="00304235">
        <w:rPr>
          <w:sz w:val="20"/>
          <w:szCs w:val="20"/>
        </w:rPr>
        <w:t>WI [</w:t>
      </w:r>
      <w:r w:rsidR="00E216D7" w:rsidRPr="00304235">
        <w:rPr>
          <w:sz w:val="20"/>
          <w:szCs w:val="20"/>
        </w:rPr>
        <w:t>1</w:t>
      </w:r>
      <w:r w:rsidRPr="00304235">
        <w:rPr>
          <w:sz w:val="20"/>
          <w:szCs w:val="20"/>
        </w:rPr>
        <w:t xml:space="preserve">] </w:t>
      </w:r>
      <w:r w:rsidR="00E216D7" w:rsidRPr="00304235">
        <w:rPr>
          <w:sz w:val="20"/>
          <w:szCs w:val="20"/>
        </w:rPr>
        <w:t>is</w:t>
      </w:r>
      <w:r w:rsidRPr="00304235">
        <w:rPr>
          <w:sz w:val="20"/>
          <w:szCs w:val="20"/>
        </w:rPr>
        <w:t xml:space="preserve"> </w:t>
      </w:r>
      <w:r w:rsidR="00E216D7" w:rsidRPr="00304235">
        <w:rPr>
          <w:sz w:val="20"/>
          <w:szCs w:val="20"/>
        </w:rPr>
        <w:t xml:space="preserve">the </w:t>
      </w:r>
      <w:r w:rsidR="002A5631" w:rsidRPr="00304235">
        <w:rPr>
          <w:sz w:val="20"/>
          <w:szCs w:val="20"/>
        </w:rPr>
        <w:t>introduction of new channel bandwidth sizes to certain bands. In case of band n48 it is considered to introduce several channel sizes ranging from 50MHz to 100MHz.</w:t>
      </w:r>
      <w:r w:rsidR="00880E04" w:rsidRPr="00304235">
        <w:rPr>
          <w:sz w:val="20"/>
          <w:szCs w:val="20"/>
        </w:rPr>
        <w:t xml:space="preserve"> Due to nearby emission requirements captured </w:t>
      </w:r>
      <w:r w:rsidR="00023BDE" w:rsidRPr="00304235">
        <w:rPr>
          <w:sz w:val="20"/>
          <w:szCs w:val="20"/>
        </w:rPr>
        <w:t>by</w:t>
      </w:r>
      <w:r w:rsidR="00880E04" w:rsidRPr="00304235">
        <w:rPr>
          <w:sz w:val="20"/>
          <w:szCs w:val="20"/>
        </w:rPr>
        <w:t xml:space="preserve"> NS_27 </w:t>
      </w:r>
      <w:r w:rsidR="00023BDE" w:rsidRPr="00304235">
        <w:rPr>
          <w:sz w:val="20"/>
          <w:szCs w:val="20"/>
        </w:rPr>
        <w:t xml:space="preserve">there is a need for A-MPR </w:t>
      </w:r>
      <w:r w:rsidR="00880E04" w:rsidRPr="00304235">
        <w:rPr>
          <w:sz w:val="20"/>
          <w:szCs w:val="20"/>
        </w:rPr>
        <w:t>analysis.</w:t>
      </w:r>
      <w:r w:rsidR="00023BDE" w:rsidRPr="00304235">
        <w:rPr>
          <w:sz w:val="20"/>
          <w:szCs w:val="20"/>
        </w:rPr>
        <w:t xml:space="preserve"> Due to the large amount of newly added channels and their size in terms of N_RB extensive simulation campaigns are required. The WF [2] proposes a </w:t>
      </w:r>
      <w:r w:rsidR="006C1F06" w:rsidRPr="00304235">
        <w:rPr>
          <w:sz w:val="20"/>
          <w:szCs w:val="20"/>
        </w:rPr>
        <w:t>workflow</w:t>
      </w:r>
      <w:r w:rsidR="00023BDE" w:rsidRPr="00304235">
        <w:rPr>
          <w:sz w:val="20"/>
          <w:szCs w:val="20"/>
        </w:rPr>
        <w:t xml:space="preserve"> </w:t>
      </w:r>
      <w:r w:rsidR="00ED7F10" w:rsidRPr="00304235">
        <w:rPr>
          <w:sz w:val="20"/>
          <w:szCs w:val="20"/>
        </w:rPr>
        <w:t>which</w:t>
      </w:r>
      <w:r w:rsidR="00023BDE" w:rsidRPr="00304235">
        <w:rPr>
          <w:sz w:val="20"/>
          <w:szCs w:val="20"/>
        </w:rPr>
        <w:t xml:space="preserve"> break</w:t>
      </w:r>
      <w:r w:rsidR="00ED7F10" w:rsidRPr="00304235">
        <w:rPr>
          <w:sz w:val="20"/>
          <w:szCs w:val="20"/>
        </w:rPr>
        <w:t>s</w:t>
      </w:r>
      <w:r w:rsidR="00023BDE" w:rsidRPr="00304235">
        <w:rPr>
          <w:sz w:val="20"/>
          <w:szCs w:val="20"/>
        </w:rPr>
        <w:t xml:space="preserve"> the extensive </w:t>
      </w:r>
      <w:r w:rsidR="00ED7F10" w:rsidRPr="00304235">
        <w:rPr>
          <w:sz w:val="20"/>
          <w:szCs w:val="20"/>
        </w:rPr>
        <w:t>work</w:t>
      </w:r>
      <w:r w:rsidR="00023BDE" w:rsidRPr="00304235">
        <w:rPr>
          <w:sz w:val="20"/>
          <w:szCs w:val="20"/>
        </w:rPr>
        <w:t xml:space="preserve"> into smaller </w:t>
      </w:r>
      <w:r w:rsidR="00ED7F10" w:rsidRPr="00304235">
        <w:rPr>
          <w:sz w:val="20"/>
          <w:szCs w:val="20"/>
        </w:rPr>
        <w:t>ta</w:t>
      </w:r>
      <w:r w:rsidR="000527B4" w:rsidRPr="00304235">
        <w:rPr>
          <w:sz w:val="20"/>
          <w:szCs w:val="20"/>
        </w:rPr>
        <w:t>s</w:t>
      </w:r>
      <w:r w:rsidR="00ED7F10" w:rsidRPr="00304235">
        <w:rPr>
          <w:sz w:val="20"/>
          <w:szCs w:val="20"/>
        </w:rPr>
        <w:t>ks</w:t>
      </w:r>
      <w:r w:rsidR="00023BDE" w:rsidRPr="00304235">
        <w:rPr>
          <w:sz w:val="20"/>
          <w:szCs w:val="20"/>
        </w:rPr>
        <w:t>.</w:t>
      </w:r>
      <w:r w:rsidR="00880E04" w:rsidRPr="00304235">
        <w:rPr>
          <w:sz w:val="20"/>
          <w:szCs w:val="20"/>
        </w:rPr>
        <w:t xml:space="preserve"> </w:t>
      </w:r>
      <w:r w:rsidR="00103327">
        <w:rPr>
          <w:sz w:val="20"/>
          <w:szCs w:val="20"/>
        </w:rPr>
        <w:t>While previous contributions have focused</w:t>
      </w:r>
      <w:r w:rsidR="004072D3">
        <w:rPr>
          <w:sz w:val="20"/>
          <w:szCs w:val="20"/>
        </w:rPr>
        <w:t xml:space="preserve"> on providing simulation results our paper from last meeting [3] had specific proposals for RB regions and A-MPR. This </w:t>
      </w:r>
      <w:r w:rsidR="00762311">
        <w:rPr>
          <w:sz w:val="20"/>
          <w:szCs w:val="20"/>
        </w:rPr>
        <w:t>led</w:t>
      </w:r>
      <w:r w:rsidR="004072D3">
        <w:rPr>
          <w:sz w:val="20"/>
          <w:szCs w:val="20"/>
        </w:rPr>
        <w:t xml:space="preserve"> to the WF </w:t>
      </w:r>
      <w:r w:rsidR="00023BDE" w:rsidRPr="00304235">
        <w:rPr>
          <w:sz w:val="20"/>
          <w:szCs w:val="20"/>
        </w:rPr>
        <w:t>[</w:t>
      </w:r>
      <w:r w:rsidR="004072D3">
        <w:rPr>
          <w:sz w:val="20"/>
          <w:szCs w:val="20"/>
        </w:rPr>
        <w:t>4</w:t>
      </w:r>
      <w:r w:rsidR="00023BDE" w:rsidRPr="00304235">
        <w:rPr>
          <w:sz w:val="20"/>
          <w:szCs w:val="20"/>
        </w:rPr>
        <w:t>]</w:t>
      </w:r>
      <w:r w:rsidR="004072D3">
        <w:rPr>
          <w:sz w:val="20"/>
          <w:szCs w:val="20"/>
        </w:rPr>
        <w:t xml:space="preserve"> capturing the proposed RB regions for further evaluation</w:t>
      </w:r>
      <w:r w:rsidR="00023BDE" w:rsidRPr="00304235">
        <w:rPr>
          <w:sz w:val="20"/>
          <w:szCs w:val="20"/>
        </w:rPr>
        <w:t xml:space="preserve">. </w:t>
      </w:r>
    </w:p>
    <w:p w14:paraId="0BADAEBE" w14:textId="2B7C6D40" w:rsidR="00015CF0" w:rsidRDefault="008E7986" w:rsidP="00493FEF">
      <w:pPr>
        <w:pStyle w:val="Heading1"/>
        <w:ind w:left="0" w:firstLine="0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001C1D63" w14:textId="0CF890FE" w:rsidR="0094246A" w:rsidRPr="00762311" w:rsidRDefault="00762311" w:rsidP="00B7061C">
      <w:pPr>
        <w:jc w:val="both"/>
        <w:rPr>
          <w:sz w:val="20"/>
          <w:szCs w:val="20"/>
          <w:lang w:val="en-GB"/>
        </w:rPr>
      </w:pPr>
      <w:r w:rsidRPr="00762311">
        <w:rPr>
          <w:sz w:val="20"/>
          <w:szCs w:val="20"/>
          <w:lang w:val="en-GB"/>
        </w:rPr>
        <w:t>In</w:t>
      </w:r>
      <w:r>
        <w:rPr>
          <w:sz w:val="20"/>
          <w:szCs w:val="20"/>
          <w:lang w:val="en-GB"/>
        </w:rPr>
        <w:t xml:space="preserve"> previous contributions we provided our simulations results and proposed RB regions for channels of 50MHz and beyond. For convenience the table 1 from [3] is provided below as table 1.</w:t>
      </w:r>
      <w:r w:rsidR="00D96C78">
        <w:rPr>
          <w:sz w:val="20"/>
          <w:szCs w:val="20"/>
          <w:lang w:val="en-GB"/>
        </w:rPr>
        <w:t xml:space="preserve"> To our understanding the A-MPR table from NS_27 can be re-used as is. It does not seem necessary to add additional A-MPR columns as A1 to A8 can cover the A-MPR for the newly defined RB regions.</w:t>
      </w:r>
    </w:p>
    <w:p w14:paraId="4CA8F83B" w14:textId="33065112" w:rsidR="009F206A" w:rsidRPr="00A1115A" w:rsidRDefault="009F206A" w:rsidP="009F206A">
      <w:pPr>
        <w:pStyle w:val="TH"/>
        <w:rPr>
          <w:lang w:val="en-US"/>
        </w:rPr>
      </w:pPr>
      <w:r w:rsidRPr="00A1115A">
        <w:lastRenderedPageBreak/>
        <w:t xml:space="preserve">Table </w:t>
      </w:r>
      <w:r w:rsidR="009B5196">
        <w:t>1</w:t>
      </w:r>
      <w:r w:rsidRPr="00A1115A">
        <w:t xml:space="preserve">: </w:t>
      </w:r>
      <w:r w:rsidR="009B5196">
        <w:t>RB regions</w:t>
      </w:r>
      <w:r w:rsidRPr="00A1115A">
        <w:t xml:space="preserve"> for NS_27</w:t>
      </w:r>
    </w:p>
    <w:tbl>
      <w:tblPr>
        <w:tblW w:w="9030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1" w:author="Apple" w:date="2025-01-13T17:17:00Z" w16du:dateUtc="2025-01-13T16:17:00Z">
          <w:tblPr>
            <w:tblW w:w="9030" w:type="dxa"/>
            <w:tblInd w:w="2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133"/>
        <w:gridCol w:w="1803"/>
        <w:gridCol w:w="1229"/>
        <w:gridCol w:w="1111"/>
        <w:gridCol w:w="1260"/>
        <w:gridCol w:w="709"/>
        <w:gridCol w:w="991"/>
        <w:gridCol w:w="794"/>
        <w:tblGridChange w:id="2">
          <w:tblGrid>
            <w:gridCol w:w="1133"/>
            <w:gridCol w:w="1803"/>
            <w:gridCol w:w="77"/>
            <w:gridCol w:w="1152"/>
            <w:gridCol w:w="1081"/>
            <w:gridCol w:w="30"/>
            <w:gridCol w:w="961"/>
            <w:gridCol w:w="299"/>
            <w:gridCol w:w="709"/>
            <w:gridCol w:w="991"/>
            <w:gridCol w:w="794"/>
          </w:tblGrid>
        </w:tblGridChange>
      </w:tblGrid>
      <w:tr w:rsidR="009F206A" w:rsidRPr="00A1115A" w14:paraId="7BAE0868" w14:textId="77777777" w:rsidTr="008C2EC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3" w:author="Apple" w:date="2025-01-13T17:17:00Z" w16du:dateUtc="2025-01-13T16:17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47D4F7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Bandwidth,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4" w:author="Apple" w:date="2025-01-13T17:17:00Z" w16du:dateUtc="2025-01-13T16:17:00Z">
              <w:tcPr>
                <w:tcW w:w="1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3C1BFEE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Carrier Centre Frequency, Fc, MHz</w:t>
            </w: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Apple" w:date="2025-01-13T17:17:00Z" w16du:dateUtc="2025-01-13T16:17:00Z">
              <w:tcPr>
                <w:tcW w:w="423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ECC9C7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A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Apple" w:date="2025-01-13T17:17:00Z" w16du:dateUtc="2025-01-13T16:17:00Z">
              <w:tcPr>
                <w:tcW w:w="17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05B999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B</w:t>
            </w:r>
          </w:p>
        </w:tc>
      </w:tr>
      <w:tr w:rsidR="009F206A" w:rsidRPr="00A1115A" w14:paraId="7EF68179" w14:textId="77777777" w:rsidTr="00487364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E857836" w14:textId="77777777" w:rsidR="009F206A" w:rsidRPr="00A1115A" w:rsidRDefault="009F206A" w:rsidP="00BD43FE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" w:author="Apple" w:date="2025-02-03T16:42:00Z" w16du:dateUtc="2025-02-03T15:42:00Z">
              <w:tcPr>
                <w:tcW w:w="18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161A82D" w14:textId="77777777" w:rsidR="009F206A" w:rsidRPr="00A1115A" w:rsidRDefault="009F206A" w:rsidP="00BD43FE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Apple" w:date="2025-02-03T16:42:00Z" w16du:dateUtc="2025-02-03T15:42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7DAA27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RBstart*12*SCS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pple" w:date="2025-02-03T16:42:00Z" w16du:dateUtc="2025-02-03T15:42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571E9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end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Apple" w:date="2025-02-03T16:42:00Z" w16du:dateUtc="2025-02-03T15:42:00Z">
              <w:tcPr>
                <w:tcW w:w="9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1FC605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pple" w:date="2025-02-03T16:42:00Z" w16du:dateUtc="2025-02-03T15:42:00Z">
              <w:tcPr>
                <w:tcW w:w="10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FC8782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Apple" w:date="2025-02-03T16:42:00Z" w16du:dateUtc="2025-02-03T15:42:00Z">
              <w:tcPr>
                <w:tcW w:w="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749F7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Apple" w:date="2025-02-03T16:42:00Z" w16du:dateUtc="2025-02-03T15:42:00Z">
              <w:tcPr>
                <w:tcW w:w="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0D4400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</w:tr>
      <w:tr w:rsidR="009F206A" w:rsidRPr="00A1115A" w14:paraId="0B0547F1" w14:textId="77777777" w:rsidTr="00487364">
        <w:trPr>
          <w:ins w:id="15" w:author="Apple" w:date="2025-01-13T17:01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6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C2D87C" w14:textId="138C492F" w:rsidR="009F206A" w:rsidRPr="00A1115A" w:rsidRDefault="00585D2E" w:rsidP="00BD43FE">
            <w:pPr>
              <w:pStyle w:val="TAC"/>
              <w:rPr>
                <w:ins w:id="17" w:author="Apple" w:date="2025-01-13T17:01:00Z" w16du:dateUtc="2025-01-13T16:01:00Z"/>
                <w:rFonts w:eastAsia="Calibri"/>
                <w:szCs w:val="22"/>
                <w:lang w:val="en-US"/>
              </w:rPr>
            </w:pPr>
            <w:ins w:id="18" w:author="Apple" w:date="2025-01-13T17:02:00Z" w16du:dateUtc="2025-01-13T16:02:00Z">
              <w:r>
                <w:rPr>
                  <w:rFonts w:eastAsia="Calibri"/>
                  <w:szCs w:val="22"/>
                  <w:lang w:val="en-US"/>
                </w:rPr>
                <w:t>50 MHz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" w:author="Apple" w:date="2025-02-03T16:42:00Z" w16du:dateUtc="2025-02-03T15:42:00Z">
              <w:tcPr>
                <w:tcW w:w="18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F7C5D8" w14:textId="2A4863F3" w:rsidR="009F206A" w:rsidRPr="00A1115A" w:rsidRDefault="00585D2E" w:rsidP="00BD43FE">
            <w:pPr>
              <w:pStyle w:val="TAC"/>
              <w:rPr>
                <w:ins w:id="20" w:author="Apple" w:date="2025-01-13T17:01:00Z" w16du:dateUtc="2025-01-13T16:01:00Z"/>
                <w:rFonts w:eastAsia="MS PGothic" w:cs="Arial"/>
                <w:kern w:val="24"/>
                <w:szCs w:val="18"/>
                <w:lang w:val="en-US" w:eastAsia="ja-JP"/>
              </w:rPr>
            </w:pPr>
            <w:ins w:id="21" w:author="Apple" w:date="2025-01-13T17:02:00Z" w16du:dateUtc="2025-01-13T16:02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357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A1115A">
                <w:rPr>
                  <w:lang w:val="en-US"/>
                </w:rPr>
                <w:t>&lt;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360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pple" w:date="2025-02-03T16:42:00Z" w16du:dateUtc="2025-02-03T15:42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DBD2C" w14:textId="727F091D" w:rsidR="009F206A" w:rsidRPr="00A1115A" w:rsidRDefault="00585D2E" w:rsidP="00BD43FE">
            <w:pPr>
              <w:pStyle w:val="TAC"/>
              <w:rPr>
                <w:ins w:id="23" w:author="Apple" w:date="2025-01-13T17:01:00Z" w16du:dateUtc="2025-01-13T16:01:00Z"/>
                <w:lang w:val="en-US"/>
              </w:rPr>
            </w:pPr>
            <w:ins w:id="24" w:author="Apple" w:date="2025-01-13T17:02:00Z" w16du:dateUtc="2025-01-13T16:02:00Z">
              <w:r>
                <w:rPr>
                  <w:lang w:val="en-US"/>
                </w:rPr>
                <w:t>&lt;</w:t>
              </w:r>
            </w:ins>
            <w:ins w:id="25" w:author="Apple" w:date="2025-01-13T17:03:00Z" w16du:dateUtc="2025-01-13T16:03:00Z">
              <w:r>
                <w:rPr>
                  <w:lang w:val="en-US"/>
                </w:rPr>
                <w:t>12.6 MHz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pple" w:date="2025-02-03T16:42:00Z" w16du:dateUtc="2025-02-03T15:42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F0253" w14:textId="77777777" w:rsidR="009F206A" w:rsidRPr="00A1115A" w:rsidRDefault="009F206A" w:rsidP="00BD43FE">
            <w:pPr>
              <w:pStyle w:val="TAC"/>
              <w:rPr>
                <w:ins w:id="27" w:author="Apple" w:date="2025-01-13T17:01:00Z" w16du:dateUtc="2025-01-13T16:01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" w:author="Apple" w:date="2025-02-03T16:42:00Z" w16du:dateUtc="2025-02-03T15:42:00Z">
              <w:tcPr>
                <w:tcW w:w="99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08EC9E" w14:textId="77777777" w:rsidR="009F206A" w:rsidRPr="00A1115A" w:rsidRDefault="009F206A" w:rsidP="00BD43FE">
            <w:pPr>
              <w:pStyle w:val="TAC"/>
              <w:rPr>
                <w:ins w:id="29" w:author="Apple" w:date="2025-01-13T17:01:00Z" w16du:dateUtc="2025-01-13T16:01:00Z"/>
                <w:rFonts w:eastAsia="Calibri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6A214B" w14:textId="1BC3F62F" w:rsidR="009F206A" w:rsidRPr="00A1115A" w:rsidRDefault="00495019" w:rsidP="00BD43FE">
            <w:pPr>
              <w:pStyle w:val="TAC"/>
              <w:rPr>
                <w:ins w:id="31" w:author="Apple" w:date="2025-01-13T17:01:00Z" w16du:dateUtc="2025-01-13T16:01:00Z"/>
                <w:rFonts w:eastAsia="Calibri"/>
                <w:szCs w:val="22"/>
                <w:lang w:val="en-US"/>
              </w:rPr>
            </w:pPr>
            <w:ins w:id="32" w:author="Apple" w:date="2025-01-13T17:05:00Z" w16du:dateUtc="2025-01-13T16:05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8C276A" w14:textId="77777777" w:rsidR="009F206A" w:rsidRPr="00A1115A" w:rsidRDefault="009F206A" w:rsidP="00BD43FE">
            <w:pPr>
              <w:pStyle w:val="TAC"/>
              <w:rPr>
                <w:ins w:id="34" w:author="Apple" w:date="2025-01-13T17:01:00Z" w16du:dateUtc="2025-01-13T16:01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D1004D" w14:textId="77777777" w:rsidR="009F206A" w:rsidRPr="00A1115A" w:rsidRDefault="009F206A" w:rsidP="00BD43FE">
            <w:pPr>
              <w:pStyle w:val="TAC"/>
              <w:rPr>
                <w:ins w:id="36" w:author="Apple" w:date="2025-01-13T17:01:00Z" w16du:dateUtc="2025-01-13T16:01:00Z"/>
                <w:rFonts w:eastAsia="Calibri"/>
                <w:szCs w:val="22"/>
                <w:lang w:val="en-US"/>
              </w:rPr>
            </w:pPr>
          </w:p>
        </w:tc>
      </w:tr>
      <w:tr w:rsidR="00585D2E" w:rsidRPr="00A1115A" w14:paraId="51A57254" w14:textId="77777777" w:rsidTr="00487364">
        <w:trPr>
          <w:ins w:id="37" w:author="Apple" w:date="2025-01-13T17:03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8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910D72" w14:textId="77777777" w:rsidR="00585D2E" w:rsidRDefault="00585D2E" w:rsidP="00BD43FE">
            <w:pPr>
              <w:pStyle w:val="TAC"/>
              <w:rPr>
                <w:ins w:id="39" w:author="Apple" w:date="2025-01-13T17:03:00Z" w16du:dateUtc="2025-01-13T16:03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0" w:author="Apple" w:date="2025-02-03T16:42:00Z" w16du:dateUtc="2025-02-03T15:42:00Z">
              <w:tcPr>
                <w:tcW w:w="18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BD9393" w14:textId="77777777" w:rsidR="00585D2E" w:rsidRPr="00A1115A" w:rsidRDefault="00585D2E" w:rsidP="00BD43FE">
            <w:pPr>
              <w:pStyle w:val="TAC"/>
              <w:rPr>
                <w:ins w:id="41" w:author="Apple" w:date="2025-01-13T17:03:00Z" w16du:dateUtc="2025-01-13T16:03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" w:author="Apple" w:date="2025-02-03T16:42:00Z" w16du:dateUtc="2025-02-03T15:42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7EE1B" w14:textId="6717661E" w:rsidR="00585D2E" w:rsidRDefault="00585D2E" w:rsidP="00BD43FE">
            <w:pPr>
              <w:pStyle w:val="TAC"/>
              <w:rPr>
                <w:ins w:id="43" w:author="Apple" w:date="2025-01-13T17:03:00Z" w16du:dateUtc="2025-01-13T16:03:00Z"/>
                <w:rFonts w:cs="Arial"/>
              </w:rPr>
            </w:pPr>
            <w:ins w:id="44" w:author="Apple" w:date="2025-01-13T17:03:00Z" w16du:dateUtc="2025-01-13T16:03:00Z">
              <w:r w:rsidRPr="00A1115A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12.6 MHz</w:t>
              </w:r>
            </w:ins>
          </w:p>
          <w:p w14:paraId="71D33AFA" w14:textId="1DFC2042" w:rsidR="00585D2E" w:rsidRDefault="00585D2E" w:rsidP="00BD43FE">
            <w:pPr>
              <w:pStyle w:val="TAC"/>
              <w:rPr>
                <w:ins w:id="45" w:author="Apple" w:date="2025-01-13T17:03:00Z" w16du:dateUtc="2025-01-13T16:03:00Z"/>
                <w:lang w:val="en-US"/>
              </w:rPr>
            </w:pPr>
            <w:ins w:id="46" w:author="Apple" w:date="2025-01-13T17:03:00Z" w16du:dateUtc="2025-01-13T16:03:00Z">
              <w:r w:rsidRPr="00A1115A">
                <w:rPr>
                  <w:rFonts w:cs="Arial"/>
                </w:rPr>
                <w:t>≤</w:t>
              </w:r>
            </w:ins>
            <w:ins w:id="47" w:author="Apple" w:date="2025-01-13T17:04:00Z" w16du:dateUtc="2025-01-13T16:04:00Z">
              <w:r>
                <w:rPr>
                  <w:rFonts w:cs="Arial"/>
                </w:rPr>
                <w:t>31.0 MHz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" w:author="Apple" w:date="2025-02-03T16:42:00Z" w16du:dateUtc="2025-02-03T15:42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A7B16" w14:textId="77777777" w:rsidR="00585D2E" w:rsidRPr="00A1115A" w:rsidRDefault="00585D2E" w:rsidP="00BD43FE">
            <w:pPr>
              <w:pStyle w:val="TAC"/>
              <w:rPr>
                <w:ins w:id="49" w:author="Apple" w:date="2025-01-13T17:03:00Z" w16du:dateUtc="2025-01-13T16:03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" w:author="Apple" w:date="2025-02-03T16:42:00Z" w16du:dateUtc="2025-02-03T15:42:00Z">
              <w:tcPr>
                <w:tcW w:w="99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A0D4FC" w14:textId="09A2E5AF" w:rsidR="00585D2E" w:rsidRPr="00A1115A" w:rsidRDefault="007F187D" w:rsidP="00BD43FE">
            <w:pPr>
              <w:pStyle w:val="TAC"/>
              <w:rPr>
                <w:ins w:id="51" w:author="Apple" w:date="2025-01-13T17:03:00Z" w16du:dateUtc="2025-01-13T16:03:00Z"/>
                <w:rFonts w:eastAsia="Calibri"/>
                <w:szCs w:val="22"/>
                <w:lang w:val="en-US"/>
              </w:rPr>
            </w:pPr>
            <w:ins w:id="52" w:author="Apple" w:date="2025-01-13T17:04:00Z" w16du:dateUtc="2025-01-13T16:04:00Z">
              <w:r w:rsidRPr="00A1115A">
                <w:rPr>
                  <w:rFonts w:cs="Arial"/>
                </w:rPr>
                <w:t>≥</w:t>
              </w:r>
              <w:r w:rsidR="00C5125C">
                <w:rPr>
                  <w:rFonts w:eastAsia="Calibri"/>
                  <w:szCs w:val="22"/>
                  <w:lang w:val="en-US"/>
                </w:rPr>
                <w:t>22.32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1780CB" w14:textId="76C914FB" w:rsidR="00585D2E" w:rsidRPr="00A1115A" w:rsidRDefault="00495019" w:rsidP="00BD43FE">
            <w:pPr>
              <w:pStyle w:val="TAC"/>
              <w:rPr>
                <w:ins w:id="54" w:author="Apple" w:date="2025-01-13T17:03:00Z" w16du:dateUtc="2025-01-13T16:03:00Z"/>
                <w:rFonts w:eastAsia="Calibri"/>
                <w:szCs w:val="22"/>
                <w:lang w:val="en-US"/>
              </w:rPr>
            </w:pPr>
            <w:ins w:id="55" w:author="Apple" w:date="2025-01-13T17:05:00Z" w16du:dateUtc="2025-01-13T16:05:00Z">
              <w:r>
                <w:rPr>
                  <w:rFonts w:eastAsia="Calibri"/>
                  <w:szCs w:val="22"/>
                  <w:lang w:val="en-US"/>
                </w:rPr>
                <w:t>A2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B4BCE4" w14:textId="77777777" w:rsidR="00585D2E" w:rsidRPr="00A1115A" w:rsidRDefault="00585D2E" w:rsidP="00BD43FE">
            <w:pPr>
              <w:pStyle w:val="TAC"/>
              <w:rPr>
                <w:ins w:id="57" w:author="Apple" w:date="2025-01-13T17:03:00Z" w16du:dateUtc="2025-01-13T16:03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BF6C2B" w14:textId="77777777" w:rsidR="00585D2E" w:rsidRPr="00A1115A" w:rsidRDefault="00585D2E" w:rsidP="00BD43FE">
            <w:pPr>
              <w:pStyle w:val="TAC"/>
              <w:rPr>
                <w:ins w:id="59" w:author="Apple" w:date="2025-01-13T17:03:00Z" w16du:dateUtc="2025-01-13T16:03:00Z"/>
                <w:rFonts w:eastAsia="Calibri"/>
                <w:szCs w:val="22"/>
                <w:lang w:val="en-US"/>
              </w:rPr>
            </w:pPr>
          </w:p>
        </w:tc>
      </w:tr>
      <w:tr w:rsidR="00495019" w:rsidRPr="00A1115A" w14:paraId="65A164FB" w14:textId="77777777" w:rsidTr="00487364">
        <w:trPr>
          <w:ins w:id="60" w:author="Apple" w:date="2025-01-13T17:05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1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EFD75" w14:textId="77777777" w:rsidR="00495019" w:rsidRDefault="00495019" w:rsidP="00BD43FE">
            <w:pPr>
              <w:pStyle w:val="TAC"/>
              <w:rPr>
                <w:ins w:id="62" w:author="Apple" w:date="2025-01-13T17:05:00Z" w16du:dateUtc="2025-01-13T16:05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3" w:author="Apple" w:date="2025-02-03T16:42:00Z" w16du:dateUtc="2025-02-03T15:42:00Z">
              <w:tcPr>
                <w:tcW w:w="18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5E4A71" w14:textId="77777777" w:rsidR="00495019" w:rsidRPr="00A1115A" w:rsidRDefault="00495019" w:rsidP="00BD43FE">
            <w:pPr>
              <w:pStyle w:val="TAC"/>
              <w:rPr>
                <w:ins w:id="64" w:author="Apple" w:date="2025-01-13T17:05:00Z" w16du:dateUtc="2025-01-13T16:05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pple" w:date="2025-02-03T16:42:00Z" w16du:dateUtc="2025-02-03T15:42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AC232" w14:textId="77777777" w:rsidR="00495019" w:rsidRPr="00A1115A" w:rsidRDefault="00495019" w:rsidP="00BD43FE">
            <w:pPr>
              <w:pStyle w:val="TAC"/>
              <w:rPr>
                <w:ins w:id="66" w:author="Apple" w:date="2025-01-13T17:05:00Z" w16du:dateUtc="2025-01-13T16:05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pple" w:date="2025-02-03T16:42:00Z" w16du:dateUtc="2025-02-03T15:42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8B649" w14:textId="77777777" w:rsidR="00495019" w:rsidRPr="00A1115A" w:rsidRDefault="00495019" w:rsidP="00BD43FE">
            <w:pPr>
              <w:pStyle w:val="TAC"/>
              <w:rPr>
                <w:ins w:id="68" w:author="Apple" w:date="2025-01-13T17:05:00Z" w16du:dateUtc="2025-01-13T16:05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" w:author="Apple" w:date="2025-02-03T16:42:00Z" w16du:dateUtc="2025-02-03T15:42:00Z">
              <w:tcPr>
                <w:tcW w:w="99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D5B1E2" w14:textId="60DBC6BD" w:rsidR="00495019" w:rsidRPr="00A1115A" w:rsidRDefault="00495019" w:rsidP="00BD43FE">
            <w:pPr>
              <w:pStyle w:val="TAC"/>
              <w:rPr>
                <w:ins w:id="70" w:author="Apple" w:date="2025-01-13T17:05:00Z" w16du:dateUtc="2025-01-13T16:05:00Z"/>
                <w:rFonts w:cs="Arial"/>
              </w:rPr>
            </w:pPr>
            <w:ins w:id="71" w:author="Apple" w:date="2025-01-13T17:06:00Z" w16du:dateUtc="2025-01-13T16:06:00Z">
              <w:r>
                <w:rPr>
                  <w:rFonts w:cs="Arial"/>
                </w:rPr>
                <w:t>&lt;</w:t>
              </w:r>
              <w:r>
                <w:rPr>
                  <w:rFonts w:eastAsia="Calibri"/>
                  <w:szCs w:val="22"/>
                  <w:lang w:val="en-US"/>
                </w:rPr>
                <w:t>22.32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16211E" w14:textId="0F6AA334" w:rsidR="00495019" w:rsidRDefault="003D7A17" w:rsidP="00BD43FE">
            <w:pPr>
              <w:pStyle w:val="TAC"/>
              <w:rPr>
                <w:ins w:id="73" w:author="Apple" w:date="2025-01-13T17:05:00Z" w16du:dateUtc="2025-01-13T16:05:00Z"/>
                <w:rFonts w:eastAsia="Calibri"/>
                <w:szCs w:val="22"/>
                <w:lang w:val="en-US"/>
              </w:rPr>
            </w:pPr>
            <w:ins w:id="74" w:author="Apple" w:date="2025-01-13T17:06:00Z" w16du:dateUtc="2025-01-13T16:06:00Z">
              <w:r>
                <w:rPr>
                  <w:rFonts w:eastAsia="Calibri"/>
                  <w:szCs w:val="22"/>
                  <w:lang w:val="en-US"/>
                </w:rPr>
                <w:t>A1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01499A" w14:textId="77777777" w:rsidR="00495019" w:rsidRPr="00A1115A" w:rsidRDefault="00495019" w:rsidP="00BD43FE">
            <w:pPr>
              <w:pStyle w:val="TAC"/>
              <w:rPr>
                <w:ins w:id="76" w:author="Apple" w:date="2025-01-13T17:05:00Z" w16du:dateUtc="2025-01-13T16:05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715A49" w14:textId="77777777" w:rsidR="00495019" w:rsidRPr="00A1115A" w:rsidRDefault="00495019" w:rsidP="00BD43FE">
            <w:pPr>
              <w:pStyle w:val="TAC"/>
              <w:rPr>
                <w:ins w:id="78" w:author="Apple" w:date="2025-01-13T17:05:00Z" w16du:dateUtc="2025-01-13T16:05:00Z"/>
                <w:rFonts w:eastAsia="Calibri"/>
                <w:szCs w:val="22"/>
                <w:lang w:val="en-US"/>
              </w:rPr>
            </w:pPr>
          </w:p>
        </w:tc>
      </w:tr>
      <w:tr w:rsidR="003D7A17" w:rsidRPr="00A1115A" w14:paraId="4AF878EE" w14:textId="77777777" w:rsidTr="00487364">
        <w:trPr>
          <w:ins w:id="79" w:author="Apple" w:date="2025-01-13T17:06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0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EE7453" w14:textId="77777777" w:rsidR="003D7A17" w:rsidRDefault="003D7A17" w:rsidP="00BD43FE">
            <w:pPr>
              <w:pStyle w:val="TAC"/>
              <w:rPr>
                <w:ins w:id="81" w:author="Apple" w:date="2025-01-13T17:06:00Z" w16du:dateUtc="2025-01-13T16:06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" w:author="Apple" w:date="2025-02-03T16:42:00Z" w16du:dateUtc="2025-02-03T15:42:00Z">
              <w:tcPr>
                <w:tcW w:w="18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F1648D" w14:textId="77777777" w:rsidR="003D7A17" w:rsidRPr="00A1115A" w:rsidRDefault="003D7A17" w:rsidP="00BD43FE">
            <w:pPr>
              <w:pStyle w:val="TAC"/>
              <w:rPr>
                <w:ins w:id="83" w:author="Apple" w:date="2025-01-13T17:06:00Z" w16du:dateUtc="2025-01-13T16:06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Apple" w:date="2025-02-03T16:42:00Z" w16du:dateUtc="2025-02-03T15:42:00Z">
              <w:tcPr>
                <w:tcW w:w="115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B4B3E" w14:textId="2606762F" w:rsidR="003D7A17" w:rsidRPr="00A1115A" w:rsidRDefault="003D7A17" w:rsidP="00BD43FE">
            <w:pPr>
              <w:pStyle w:val="TAC"/>
              <w:rPr>
                <w:ins w:id="85" w:author="Apple" w:date="2025-01-13T17:06:00Z" w16du:dateUtc="2025-01-13T16:06:00Z"/>
                <w:rFonts w:cs="Arial"/>
              </w:rPr>
            </w:pPr>
            <w:ins w:id="86" w:author="Apple" w:date="2025-01-13T17:06:00Z" w16du:dateUtc="2025-01-13T16:06:00Z">
              <w:r w:rsidRPr="00A1115A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38.52 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pple" w:date="2025-02-03T16:42:00Z" w16du:dateUtc="2025-02-03T15:42:00Z">
              <w:tcPr>
                <w:tcW w:w="10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25115" w14:textId="77777777" w:rsidR="003D7A17" w:rsidRPr="00A1115A" w:rsidRDefault="003D7A17" w:rsidP="00BD43FE">
            <w:pPr>
              <w:pStyle w:val="TAC"/>
              <w:rPr>
                <w:ins w:id="88" w:author="Apple" w:date="2025-01-13T17:06:00Z" w16du:dateUtc="2025-01-13T16:06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Apple" w:date="2025-02-03T16:42:00Z" w16du:dateUtc="2025-02-03T15:42:00Z">
              <w:tcPr>
                <w:tcW w:w="99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9D5803" w14:textId="09EC5747" w:rsidR="003D7A17" w:rsidRDefault="003D7A17" w:rsidP="00BD43FE">
            <w:pPr>
              <w:pStyle w:val="TAC"/>
              <w:rPr>
                <w:ins w:id="90" w:author="Apple" w:date="2025-01-13T17:06:00Z" w16du:dateUtc="2025-01-13T16:06:00Z"/>
                <w:rFonts w:cs="Arial"/>
              </w:rPr>
            </w:pPr>
            <w:ins w:id="91" w:author="Apple" w:date="2025-01-13T17:07:00Z" w16du:dateUtc="2025-01-13T16:07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3.6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464C92" w14:textId="2D8B05B3" w:rsidR="003D7A17" w:rsidRDefault="00641744" w:rsidP="00BD43FE">
            <w:pPr>
              <w:pStyle w:val="TAC"/>
              <w:rPr>
                <w:ins w:id="93" w:author="Apple" w:date="2025-01-13T17:06:00Z" w16du:dateUtc="2025-01-13T16:06:00Z"/>
                <w:rFonts w:eastAsia="Calibri"/>
                <w:szCs w:val="22"/>
                <w:lang w:val="en-US"/>
              </w:rPr>
            </w:pPr>
            <w:ins w:id="94" w:author="Apple" w:date="2025-01-13T17:07:00Z" w16du:dateUtc="2025-01-13T16:07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F462F1" w14:textId="77777777" w:rsidR="003D7A17" w:rsidRPr="00A1115A" w:rsidRDefault="003D7A17" w:rsidP="00BD43FE">
            <w:pPr>
              <w:pStyle w:val="TAC"/>
              <w:rPr>
                <w:ins w:id="96" w:author="Apple" w:date="2025-01-13T17:06:00Z" w16du:dateUtc="2025-01-13T16:06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849296" w14:textId="77777777" w:rsidR="003D7A17" w:rsidRPr="00A1115A" w:rsidRDefault="003D7A17" w:rsidP="00BD43FE">
            <w:pPr>
              <w:pStyle w:val="TAC"/>
              <w:rPr>
                <w:ins w:id="98" w:author="Apple" w:date="2025-01-13T17:06:00Z" w16du:dateUtc="2025-01-13T16:06:00Z"/>
                <w:rFonts w:eastAsia="Calibri"/>
                <w:szCs w:val="22"/>
                <w:lang w:val="en-US"/>
              </w:rPr>
            </w:pPr>
          </w:p>
        </w:tc>
      </w:tr>
      <w:tr w:rsidR="00A4783D" w:rsidRPr="00A1115A" w14:paraId="726E6177" w14:textId="77777777" w:rsidTr="00487364">
        <w:trPr>
          <w:ins w:id="99" w:author="Apple" w:date="2025-01-13T17:30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00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1B5B33" w14:textId="77777777" w:rsidR="00A4783D" w:rsidRDefault="00A4783D" w:rsidP="00A4783D">
            <w:pPr>
              <w:pStyle w:val="TAC"/>
              <w:rPr>
                <w:ins w:id="101" w:author="Apple" w:date="2025-01-13T17:30:00Z" w16du:dateUtc="2025-01-13T16:30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02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8698AF" w14:textId="3A791DD5" w:rsidR="00A4783D" w:rsidRPr="00A1115A" w:rsidRDefault="00A4783D" w:rsidP="00A4783D">
            <w:pPr>
              <w:pStyle w:val="TAC"/>
              <w:rPr>
                <w:ins w:id="103" w:author="Apple" w:date="2025-01-13T17:30:00Z" w16du:dateUtc="2025-01-13T16:30:00Z"/>
                <w:rFonts w:eastAsia="MS PGothic" w:cs="Arial"/>
                <w:kern w:val="24"/>
                <w:szCs w:val="18"/>
                <w:lang w:val="en-US" w:eastAsia="ja-JP"/>
              </w:rPr>
            </w:pPr>
            <w:ins w:id="104" w:author="Apple" w:date="2025-01-13T17:30:00Z" w16du:dateUtc="2025-01-13T16:30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645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&lt;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75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5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C2D4B" w14:textId="7D4707F3" w:rsidR="00A4783D" w:rsidRPr="00A1115A" w:rsidRDefault="00A4783D" w:rsidP="00A4783D">
            <w:pPr>
              <w:pStyle w:val="TAC"/>
              <w:rPr>
                <w:ins w:id="106" w:author="Apple" w:date="2025-01-13T17:30:00Z" w16du:dateUtc="2025-01-13T16:30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2672B" w14:textId="3EB948A7" w:rsidR="00A4783D" w:rsidRPr="00A1115A" w:rsidRDefault="002666DE" w:rsidP="00A4783D">
            <w:pPr>
              <w:pStyle w:val="TAC"/>
              <w:rPr>
                <w:ins w:id="108" w:author="Apple" w:date="2025-01-13T17:30:00Z" w16du:dateUtc="2025-01-13T16:30:00Z"/>
                <w:rFonts w:cs="Arial"/>
              </w:rPr>
            </w:pPr>
            <w:ins w:id="109" w:author="Apple" w:date="2025-02-03T16:33:00Z" w16du:dateUtc="2025-02-03T15:33:00Z">
              <w:r>
                <w:rPr>
                  <w:rFonts w:cs="Arial"/>
                </w:rPr>
                <w:t>&gt;36.0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BCBD0D" w14:textId="77777777" w:rsidR="00A4783D" w:rsidRPr="00A1115A" w:rsidRDefault="00A4783D" w:rsidP="00A4783D">
            <w:pPr>
              <w:pStyle w:val="TAC"/>
              <w:rPr>
                <w:ins w:id="111" w:author="Apple" w:date="2025-01-13T17:30:00Z" w16du:dateUtc="2025-01-13T16:30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AD933B" w14:textId="77777777" w:rsidR="00A4783D" w:rsidRDefault="00A4783D" w:rsidP="00A4783D">
            <w:pPr>
              <w:pStyle w:val="TAC"/>
              <w:rPr>
                <w:ins w:id="113" w:author="Apple" w:date="2025-01-13T17:30:00Z" w16du:dateUtc="2025-01-13T16:30:00Z"/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F633D9" w14:textId="77777777" w:rsidR="00A4783D" w:rsidRPr="00A1115A" w:rsidRDefault="00A4783D" w:rsidP="00A4783D">
            <w:pPr>
              <w:pStyle w:val="TAC"/>
              <w:rPr>
                <w:ins w:id="115" w:author="Apple" w:date="2025-01-13T17:30:00Z" w16du:dateUtc="2025-01-13T16:30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2FD796" w14:textId="77777777" w:rsidR="00A4783D" w:rsidRPr="00A1115A" w:rsidRDefault="00A4783D" w:rsidP="00A4783D">
            <w:pPr>
              <w:pStyle w:val="TAC"/>
              <w:rPr>
                <w:ins w:id="117" w:author="Apple" w:date="2025-01-13T17:30:00Z" w16du:dateUtc="2025-01-13T16:30:00Z"/>
                <w:rFonts w:eastAsia="Calibri"/>
                <w:szCs w:val="22"/>
                <w:lang w:val="en-US"/>
              </w:rPr>
            </w:pPr>
          </w:p>
        </w:tc>
      </w:tr>
      <w:tr w:rsidR="00E10177" w:rsidRPr="00A1115A" w14:paraId="121314E4" w14:textId="77777777" w:rsidTr="00487364">
        <w:trPr>
          <w:ins w:id="118" w:author="Apple" w:date="2025-02-03T16:27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9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B11C08" w14:textId="77777777" w:rsidR="00E10177" w:rsidRDefault="00E10177" w:rsidP="00A4783D">
            <w:pPr>
              <w:pStyle w:val="TAC"/>
              <w:rPr>
                <w:ins w:id="120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21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8D37D8" w14:textId="77777777" w:rsidR="00E10177" w:rsidRPr="00A1115A" w:rsidRDefault="00E10177" w:rsidP="00A4783D">
            <w:pPr>
              <w:pStyle w:val="TAC"/>
              <w:rPr>
                <w:ins w:id="122" w:author="Apple" w:date="2025-02-03T16:27:00Z" w16du:dateUtc="2025-02-03T15:2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3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44A9C" w14:textId="77777777" w:rsidR="00E10177" w:rsidRPr="00A1115A" w:rsidRDefault="00E10177" w:rsidP="002666DE">
            <w:pPr>
              <w:pStyle w:val="TAC"/>
              <w:rPr>
                <w:ins w:id="124" w:author="Apple" w:date="2025-02-03T16:27:00Z" w16du:dateUtc="2025-02-03T15:27:00Z"/>
                <w:rFonts w:cs="Aria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5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F2728" w14:textId="78A2D2F9" w:rsidR="00E10177" w:rsidRPr="00A1115A" w:rsidRDefault="009406FE" w:rsidP="002666DE">
            <w:pPr>
              <w:pStyle w:val="TAC"/>
              <w:rPr>
                <w:ins w:id="126" w:author="Apple" w:date="2025-02-03T16:27:00Z" w16du:dateUtc="2025-02-03T15:27:00Z"/>
                <w:rFonts w:cs="Arial"/>
              </w:rPr>
            </w:pPr>
            <w:ins w:id="127" w:author="Apple" w:date="2025-02-03T16:35:00Z" w16du:dateUtc="2025-02-03T15:35:00Z">
              <w:r w:rsidRPr="00ED7111">
                <w:t>≤</w:t>
              </w:r>
            </w:ins>
            <w:ins w:id="128" w:author="Apple" w:date="2025-02-03T16:33:00Z" w16du:dateUtc="2025-02-03T15:33:00Z">
              <w:r w:rsidR="002666DE">
                <w:rPr>
                  <w:rFonts w:cs="Arial"/>
                </w:rPr>
                <w:t>36.0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1DCCE5" w14:textId="7924B2F0" w:rsidR="00E10177" w:rsidRPr="00A1115A" w:rsidRDefault="00E10177" w:rsidP="00A4783D">
            <w:pPr>
              <w:pStyle w:val="TAC"/>
              <w:rPr>
                <w:ins w:id="130" w:author="Apple" w:date="2025-02-03T16:27:00Z" w16du:dateUtc="2025-02-03T15:27:00Z"/>
                <w:rFonts w:cs="Arial"/>
              </w:rPr>
            </w:pPr>
            <w:ins w:id="131" w:author="Apple" w:date="2025-02-03T16:27:00Z" w16du:dateUtc="2025-02-03T15:27:00Z">
              <w:r w:rsidRPr="00A1115A">
                <w:rPr>
                  <w:rFonts w:cs="Arial"/>
                </w:rPr>
                <w:t>≥</w:t>
              </w:r>
              <w:r>
                <w:rPr>
                  <w:rFonts w:eastAsia="Calibri"/>
                  <w:szCs w:val="22"/>
                  <w:lang w:val="en-US"/>
                </w:rPr>
                <w:t>22.32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4A6334" w14:textId="77777777" w:rsidR="00E10177" w:rsidRDefault="00E10177" w:rsidP="00A4783D">
            <w:pPr>
              <w:pStyle w:val="TAC"/>
              <w:rPr>
                <w:ins w:id="133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4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CC9F07" w14:textId="77777777" w:rsidR="00E10177" w:rsidRPr="00A1115A" w:rsidRDefault="00E10177" w:rsidP="00A4783D">
            <w:pPr>
              <w:pStyle w:val="TAC"/>
              <w:rPr>
                <w:ins w:id="135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FDA0E9" w14:textId="77777777" w:rsidR="00E10177" w:rsidRPr="00A1115A" w:rsidRDefault="00E10177" w:rsidP="00A4783D">
            <w:pPr>
              <w:pStyle w:val="TAC"/>
              <w:rPr>
                <w:ins w:id="137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</w:tr>
      <w:tr w:rsidR="00E10177" w:rsidRPr="00A1115A" w14:paraId="0CC1D20C" w14:textId="77777777" w:rsidTr="00487364">
        <w:trPr>
          <w:ins w:id="138" w:author="Apple" w:date="2025-02-03T16:27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39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2BD426" w14:textId="77777777" w:rsidR="00E10177" w:rsidRDefault="00E10177" w:rsidP="00A4783D">
            <w:pPr>
              <w:pStyle w:val="TAC"/>
              <w:rPr>
                <w:ins w:id="140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41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768693" w14:textId="77777777" w:rsidR="00E10177" w:rsidRPr="00A1115A" w:rsidRDefault="00E10177" w:rsidP="00A4783D">
            <w:pPr>
              <w:pStyle w:val="TAC"/>
              <w:rPr>
                <w:ins w:id="142" w:author="Apple" w:date="2025-02-03T16:27:00Z" w16du:dateUtc="2025-02-03T15:2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5AE44" w14:textId="77777777" w:rsidR="00E10177" w:rsidRPr="00A1115A" w:rsidRDefault="00E10177" w:rsidP="00A4783D">
            <w:pPr>
              <w:pStyle w:val="TAC"/>
              <w:rPr>
                <w:ins w:id="144" w:author="Apple" w:date="2025-02-03T16:27:00Z" w16du:dateUtc="2025-02-03T15:27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B19BB" w14:textId="088E5CA4" w:rsidR="00E10177" w:rsidRPr="00A1115A" w:rsidRDefault="009406FE" w:rsidP="00A4783D">
            <w:pPr>
              <w:pStyle w:val="TAC"/>
              <w:rPr>
                <w:ins w:id="146" w:author="Apple" w:date="2025-02-03T16:27:00Z" w16du:dateUtc="2025-02-03T15:27:00Z"/>
                <w:rFonts w:cs="Arial"/>
              </w:rPr>
            </w:pPr>
            <w:ins w:id="147" w:author="Apple" w:date="2025-02-03T16:35:00Z" w16du:dateUtc="2025-02-03T15:35:00Z">
              <w:r w:rsidRPr="00ED7111">
                <w:t>≥</w:t>
              </w:r>
            </w:ins>
            <w:ins w:id="148" w:author="Apple" w:date="2025-02-03T16:34:00Z" w16du:dateUtc="2025-02-03T15:34:00Z">
              <w:r w:rsidR="002666DE">
                <w:rPr>
                  <w:rFonts w:cs="Arial"/>
                </w:rPr>
                <w:t>17.6</w:t>
              </w:r>
            </w:ins>
            <w:ins w:id="149" w:author="Apple" w:date="2025-02-03T16:33:00Z" w16du:dateUtc="2025-02-03T15:33:00Z">
              <w:r w:rsidR="002666D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0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A6E928" w14:textId="46ED0189" w:rsidR="00E10177" w:rsidRPr="00A1115A" w:rsidRDefault="00E10177" w:rsidP="00A4783D">
            <w:pPr>
              <w:pStyle w:val="TAC"/>
              <w:rPr>
                <w:ins w:id="151" w:author="Apple" w:date="2025-02-03T16:27:00Z" w16du:dateUtc="2025-02-03T15:27:00Z"/>
                <w:rFonts w:cs="Arial"/>
              </w:rPr>
            </w:pPr>
            <w:ins w:id="152" w:author="Apple" w:date="2025-02-03T16:27:00Z" w16du:dateUtc="2025-02-03T15:27:00Z">
              <w:r>
                <w:rPr>
                  <w:rFonts w:cs="Arial"/>
                </w:rPr>
                <w:t>&lt;</w:t>
              </w:r>
              <w:r>
                <w:rPr>
                  <w:rFonts w:eastAsia="Calibri"/>
                  <w:szCs w:val="22"/>
                  <w:lang w:val="en-US"/>
                </w:rPr>
                <w:t>22.32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4B95A6" w14:textId="77777777" w:rsidR="00E10177" w:rsidRDefault="00E10177" w:rsidP="00A4783D">
            <w:pPr>
              <w:pStyle w:val="TAC"/>
              <w:rPr>
                <w:ins w:id="154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B8CD5C" w14:textId="77777777" w:rsidR="00E10177" w:rsidRPr="00A1115A" w:rsidRDefault="00E10177" w:rsidP="00A4783D">
            <w:pPr>
              <w:pStyle w:val="TAC"/>
              <w:rPr>
                <w:ins w:id="156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7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AB03EA" w14:textId="77777777" w:rsidR="00E10177" w:rsidRPr="00A1115A" w:rsidRDefault="00E10177" w:rsidP="00A4783D">
            <w:pPr>
              <w:pStyle w:val="TAC"/>
              <w:rPr>
                <w:ins w:id="158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</w:tr>
      <w:tr w:rsidR="00E10177" w:rsidRPr="00A1115A" w14:paraId="3617004F" w14:textId="77777777" w:rsidTr="00487364">
        <w:trPr>
          <w:ins w:id="159" w:author="Apple" w:date="2025-02-03T16:27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60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115BF4" w14:textId="77777777" w:rsidR="00E10177" w:rsidRDefault="00E10177" w:rsidP="00A4783D">
            <w:pPr>
              <w:pStyle w:val="TAC"/>
              <w:rPr>
                <w:ins w:id="161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017BE1" w14:textId="77777777" w:rsidR="00E10177" w:rsidRPr="00A1115A" w:rsidRDefault="00E10177" w:rsidP="00A4783D">
            <w:pPr>
              <w:pStyle w:val="TAC"/>
              <w:rPr>
                <w:ins w:id="163" w:author="Apple" w:date="2025-02-03T16:27:00Z" w16du:dateUtc="2025-02-03T15:2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A3138" w14:textId="77777777" w:rsidR="00E10177" w:rsidRPr="00A1115A" w:rsidRDefault="00E10177" w:rsidP="00A4783D">
            <w:pPr>
              <w:pStyle w:val="TAC"/>
              <w:rPr>
                <w:ins w:id="165" w:author="Apple" w:date="2025-02-03T16:27:00Z" w16du:dateUtc="2025-02-03T15:27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EF9F4" w14:textId="7650D9F5" w:rsidR="00E10177" w:rsidRPr="00A1115A" w:rsidRDefault="009406FE" w:rsidP="00A4783D">
            <w:pPr>
              <w:pStyle w:val="TAC"/>
              <w:rPr>
                <w:ins w:id="167" w:author="Apple" w:date="2025-02-03T16:27:00Z" w16du:dateUtc="2025-02-03T15:27:00Z"/>
                <w:rFonts w:cs="Arial"/>
              </w:rPr>
            </w:pPr>
            <w:ins w:id="168" w:author="Apple" w:date="2025-02-03T16:36:00Z" w16du:dateUtc="2025-02-03T15:36:00Z">
              <w:r w:rsidRPr="00ED7111">
                <w:t>≤</w:t>
              </w:r>
            </w:ins>
            <w:ins w:id="169" w:author="Apple" w:date="2025-02-03T16:35:00Z" w16du:dateUtc="2025-02-03T15:35:00Z">
              <w:r w:rsidR="002666DE">
                <w:rPr>
                  <w:rFonts w:cs="Arial"/>
                </w:rPr>
                <w:t>10.08</w:t>
              </w:r>
            </w:ins>
            <w:ins w:id="170" w:author="Apple" w:date="2025-02-03T16:34:00Z" w16du:dateUtc="2025-02-03T15:34:00Z">
              <w:r w:rsidR="002666D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1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07B97D" w14:textId="0D9F3326" w:rsidR="00E10177" w:rsidRPr="00A1115A" w:rsidRDefault="00E10177" w:rsidP="00A4783D">
            <w:pPr>
              <w:pStyle w:val="TAC"/>
              <w:rPr>
                <w:ins w:id="172" w:author="Apple" w:date="2025-02-03T16:27:00Z" w16du:dateUtc="2025-02-03T15:27:00Z"/>
                <w:rFonts w:cs="Arial"/>
              </w:rPr>
            </w:pPr>
            <w:ins w:id="173" w:author="Apple" w:date="2025-02-03T16:27:00Z" w16du:dateUtc="2025-02-03T15:27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3.6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63E4EE" w14:textId="77777777" w:rsidR="00E10177" w:rsidRDefault="00E10177" w:rsidP="00A4783D">
            <w:pPr>
              <w:pStyle w:val="TAC"/>
              <w:rPr>
                <w:ins w:id="175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6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522859" w14:textId="77777777" w:rsidR="00E10177" w:rsidRPr="00A1115A" w:rsidRDefault="00E10177" w:rsidP="00A4783D">
            <w:pPr>
              <w:pStyle w:val="TAC"/>
              <w:rPr>
                <w:ins w:id="177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8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E2A669" w14:textId="77777777" w:rsidR="00E10177" w:rsidRPr="00A1115A" w:rsidRDefault="00E10177" w:rsidP="00A4783D">
            <w:pPr>
              <w:pStyle w:val="TAC"/>
              <w:rPr>
                <w:ins w:id="179" w:author="Apple" w:date="2025-02-03T16:27:00Z" w16du:dateUtc="2025-02-03T15:27:00Z"/>
                <w:rFonts w:eastAsia="Calibri"/>
                <w:szCs w:val="22"/>
                <w:lang w:val="en-US"/>
              </w:rPr>
            </w:pPr>
          </w:p>
        </w:tc>
      </w:tr>
      <w:tr w:rsidR="00A4783D" w:rsidRPr="00A1115A" w14:paraId="2ECA3C39" w14:textId="77777777" w:rsidTr="00487364">
        <w:trPr>
          <w:ins w:id="180" w:author="Apple" w:date="2025-01-13T17:07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1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1E7C8A" w14:textId="77777777" w:rsidR="00A4783D" w:rsidRDefault="00A4783D" w:rsidP="00A4783D">
            <w:pPr>
              <w:pStyle w:val="TAC"/>
              <w:rPr>
                <w:ins w:id="182" w:author="Apple" w:date="2025-01-13T17:07:00Z" w16du:dateUtc="2025-01-13T16:07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3" w:author="Apple" w:date="2025-02-03T16:42:00Z" w16du:dateUtc="2025-02-03T15:42:00Z">
              <w:tcPr>
                <w:tcW w:w="18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9CA79A" w14:textId="1E5C6521" w:rsidR="00A4783D" w:rsidRPr="00A1115A" w:rsidRDefault="00A4783D" w:rsidP="00A4783D">
            <w:pPr>
              <w:pStyle w:val="TAC"/>
              <w:rPr>
                <w:ins w:id="184" w:author="Apple" w:date="2025-01-13T17:07:00Z" w16du:dateUtc="2025-01-13T16:07:00Z"/>
                <w:rFonts w:eastAsia="MS PGothic" w:cs="Arial"/>
                <w:kern w:val="24"/>
                <w:szCs w:val="18"/>
                <w:lang w:val="en-US" w:eastAsia="ja-JP"/>
              </w:rPr>
            </w:pPr>
            <w:ins w:id="185" w:author="Apple" w:date="2025-01-13T17:08:00Z" w16du:dateUtc="2025-01-13T16:08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605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</w:ins>
            <w:ins w:id="186" w:author="Apple" w:date="2025-01-13T17:16:00Z" w16du:dateUtc="2025-01-13T16:16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≤</w:t>
              </w:r>
            </w:ins>
            <w:ins w:id="187" w:author="Apple" w:date="2025-01-13T17:08:00Z" w16du:dateUtc="2025-01-13T16:08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36</w:t>
              </w:r>
            </w:ins>
            <w:ins w:id="188" w:author="Apple" w:date="2025-01-13T17:16:00Z" w16du:dateUtc="2025-01-13T16:16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4</w:t>
              </w:r>
            </w:ins>
            <w:ins w:id="189" w:author="Apple" w:date="2025-01-13T17:08:00Z" w16du:dateUtc="2025-01-13T16:08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</w:t>
              </w:r>
            </w:ins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pple" w:date="2025-02-03T16:42:00Z" w16du:dateUtc="2025-02-03T15:42:00Z">
              <w:tcPr>
                <w:tcW w:w="115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6B2B5" w14:textId="5452531A" w:rsidR="00A4783D" w:rsidRPr="00A1115A" w:rsidRDefault="00A4783D" w:rsidP="00A4783D">
            <w:pPr>
              <w:pStyle w:val="TAC"/>
              <w:rPr>
                <w:ins w:id="191" w:author="Apple" w:date="2025-01-13T17:07:00Z" w16du:dateUtc="2025-01-13T16:07:00Z"/>
                <w:rFonts w:cs="Arial"/>
              </w:rPr>
            </w:pPr>
            <w:ins w:id="192" w:author="Apple" w:date="2025-01-13T17:08:00Z" w16du:dateUtc="2025-01-13T16:08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6.12 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pple" w:date="2025-02-03T16:42:00Z" w16du:dateUtc="2025-02-03T15:42:00Z">
              <w:tcPr>
                <w:tcW w:w="10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2BC05" w14:textId="77777777" w:rsidR="00A4783D" w:rsidRPr="00A1115A" w:rsidRDefault="00A4783D" w:rsidP="00A4783D">
            <w:pPr>
              <w:pStyle w:val="TAC"/>
              <w:rPr>
                <w:ins w:id="194" w:author="Apple" w:date="2025-01-13T17:07:00Z" w16du:dateUtc="2025-01-13T16:07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" w:author="Apple" w:date="2025-02-03T16:42:00Z" w16du:dateUtc="2025-02-03T15:42:00Z">
              <w:tcPr>
                <w:tcW w:w="99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43E5BB" w14:textId="262B2435" w:rsidR="00A4783D" w:rsidRPr="00A1115A" w:rsidRDefault="00A4783D" w:rsidP="00A4783D">
            <w:pPr>
              <w:pStyle w:val="TAC"/>
              <w:rPr>
                <w:ins w:id="196" w:author="Apple" w:date="2025-01-13T17:07:00Z" w16du:dateUtc="2025-01-13T16:07:00Z"/>
                <w:rFonts w:cs="Arial"/>
              </w:rPr>
            </w:pPr>
            <w:ins w:id="197" w:author="Apple" w:date="2025-01-13T17:09:00Z" w16du:dateUtc="2025-01-13T16:09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3.6</w:t>
              </w:r>
            </w:ins>
            <w:ins w:id="198" w:author="Apple" w:date="2025-01-13T17:17:00Z" w16du:dateUtc="2025-01-13T16:17:00Z">
              <w:r>
                <w:rPr>
                  <w:rFonts w:cs="Arial"/>
                </w:rPr>
                <w:t xml:space="preserve"> </w:t>
              </w:r>
            </w:ins>
            <w:ins w:id="199" w:author="Apple" w:date="2025-01-13T17:09:00Z" w16du:dateUtc="2025-01-13T16:09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D10F94" w14:textId="2D118E3A" w:rsidR="00A4783D" w:rsidRDefault="00A4783D" w:rsidP="00A4783D">
            <w:pPr>
              <w:pStyle w:val="TAC"/>
              <w:rPr>
                <w:ins w:id="201" w:author="Apple" w:date="2025-01-13T17:07:00Z" w16du:dateUtc="2025-01-13T16:07:00Z"/>
                <w:rFonts w:eastAsia="Calibri"/>
                <w:szCs w:val="22"/>
                <w:lang w:val="en-US"/>
              </w:rPr>
            </w:pPr>
            <w:ins w:id="202" w:author="Apple" w:date="2025-01-13T17:09:00Z" w16du:dateUtc="2025-01-13T16:09:00Z">
              <w:r>
                <w:rPr>
                  <w:rFonts w:eastAsia="Calibri"/>
                  <w:szCs w:val="22"/>
                  <w:lang w:val="en-US"/>
                </w:rPr>
                <w:t>A8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3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4F4FAC" w14:textId="77777777" w:rsidR="00A4783D" w:rsidRPr="00A1115A" w:rsidRDefault="00A4783D" w:rsidP="00A4783D">
            <w:pPr>
              <w:pStyle w:val="TAC"/>
              <w:rPr>
                <w:ins w:id="204" w:author="Apple" w:date="2025-01-13T17:07:00Z" w16du:dateUtc="2025-01-13T16:07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B04816" w14:textId="77777777" w:rsidR="00A4783D" w:rsidRPr="00A1115A" w:rsidRDefault="00A4783D" w:rsidP="00A4783D">
            <w:pPr>
              <w:pStyle w:val="TAC"/>
              <w:rPr>
                <w:ins w:id="206" w:author="Apple" w:date="2025-01-13T17:07:00Z" w16du:dateUtc="2025-01-13T16:07:00Z"/>
                <w:rFonts w:eastAsia="Calibri"/>
                <w:szCs w:val="22"/>
                <w:lang w:val="en-US"/>
              </w:rPr>
            </w:pPr>
          </w:p>
        </w:tc>
      </w:tr>
      <w:tr w:rsidR="00A4783D" w:rsidRPr="00A1115A" w14:paraId="60B2C707" w14:textId="77777777" w:rsidTr="00487364">
        <w:trPr>
          <w:ins w:id="207" w:author="Apple" w:date="2025-01-13T17:13:00Z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8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2FE1D1" w14:textId="77777777" w:rsidR="00A4783D" w:rsidRDefault="00A4783D" w:rsidP="00A4783D">
            <w:pPr>
              <w:pStyle w:val="TAC"/>
              <w:rPr>
                <w:ins w:id="209" w:author="Apple" w:date="2025-01-13T17:13:00Z" w16du:dateUtc="2025-01-13T16:13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0" w:author="Apple" w:date="2025-02-03T16:42:00Z" w16du:dateUtc="2025-02-03T15:42:00Z">
              <w:tcPr>
                <w:tcW w:w="18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F6FF9F" w14:textId="77777777" w:rsidR="00A4783D" w:rsidRPr="00A1115A" w:rsidRDefault="00A4783D" w:rsidP="00A4783D">
            <w:pPr>
              <w:pStyle w:val="TAC"/>
              <w:rPr>
                <w:ins w:id="211" w:author="Apple" w:date="2025-01-13T17:13:00Z" w16du:dateUtc="2025-01-13T16:13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pple" w:date="2025-02-03T16:42:00Z" w16du:dateUtc="2025-02-03T15:42:00Z">
              <w:tcPr>
                <w:tcW w:w="115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9316F" w14:textId="77777777" w:rsidR="00A4783D" w:rsidRPr="00A1115A" w:rsidRDefault="00A4783D" w:rsidP="00A4783D">
            <w:pPr>
              <w:pStyle w:val="TAC"/>
              <w:rPr>
                <w:ins w:id="213" w:author="Apple" w:date="2025-01-13T17:13:00Z" w16du:dateUtc="2025-01-13T16:13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pple" w:date="2025-02-03T16:42:00Z" w16du:dateUtc="2025-02-03T15:42:00Z">
              <w:tcPr>
                <w:tcW w:w="10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A2B6A" w14:textId="7E9D982C" w:rsidR="00A4783D" w:rsidRPr="005371BF" w:rsidRDefault="00A4783D" w:rsidP="00A4783D">
            <w:pPr>
              <w:pStyle w:val="TAC"/>
              <w:rPr>
                <w:ins w:id="215" w:author="Apple" w:date="2025-01-13T17:13:00Z" w16du:dateUtc="2025-01-13T16:13:00Z"/>
                <w:rFonts w:cs="Arial"/>
                <w:lang w:val="en-US"/>
                <w:rPrChange w:id="216" w:author="Apple" w:date="2025-01-13T17:15:00Z" w16du:dateUtc="2025-01-13T16:15:00Z">
                  <w:rPr>
                    <w:ins w:id="217" w:author="Apple" w:date="2025-01-13T17:13:00Z" w16du:dateUtc="2025-01-13T16:13:00Z"/>
                    <w:rFonts w:cs="Arial"/>
                  </w:rPr>
                </w:rPrChange>
              </w:rPr>
            </w:pPr>
            <w:ins w:id="218" w:author="Apple" w:date="2025-01-13T17:15:00Z" w16du:dateUtc="2025-01-13T16:15:00Z">
              <w:r w:rsidRPr="00A1115A">
                <w:rPr>
                  <w:rFonts w:cs="Arial"/>
                </w:rPr>
                <w:t>≥</w:t>
              </w:r>
            </w:ins>
            <w:ins w:id="219" w:author="Apple" w:date="2025-01-13T17:15:00Z">
              <w:r w:rsidRPr="005371BF">
                <w:rPr>
                  <w:rFonts w:cs="Arial"/>
                  <w:lang w:val="en-US"/>
                </w:rPr>
                <w:t>42.48</w:t>
              </w:r>
            </w:ins>
            <w:ins w:id="220" w:author="Apple" w:date="2025-01-13T17:15:00Z" w16du:dateUtc="2025-01-13T16:15:00Z">
              <w:r>
                <w:rPr>
                  <w:rFonts w:cs="Arial"/>
                  <w:lang w:val="en-US"/>
                </w:rPr>
                <w:t xml:space="preserve">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" w:author="Apple" w:date="2025-02-03T16:42:00Z" w16du:dateUtc="2025-02-03T15:42:00Z">
              <w:tcPr>
                <w:tcW w:w="99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507546" w14:textId="5ABD049D" w:rsidR="00A4783D" w:rsidRPr="00A1115A" w:rsidRDefault="00A4783D" w:rsidP="00A4783D">
            <w:pPr>
              <w:pStyle w:val="TAC"/>
              <w:rPr>
                <w:ins w:id="222" w:author="Apple" w:date="2025-01-13T17:13:00Z" w16du:dateUtc="2025-01-13T16:13:00Z"/>
                <w:rFonts w:cs="Arial"/>
              </w:rPr>
            </w:pPr>
            <w:ins w:id="223" w:author="Apple" w:date="2025-01-13T17:15:00Z" w16du:dateUtc="2025-01-13T16:15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3.6</w:t>
              </w:r>
            </w:ins>
            <w:ins w:id="224" w:author="Apple" w:date="2025-01-13T17:17:00Z" w16du:dateUtc="2025-01-13T16:17:00Z">
              <w:r>
                <w:rPr>
                  <w:rFonts w:cs="Arial"/>
                </w:rPr>
                <w:t xml:space="preserve"> </w:t>
              </w:r>
            </w:ins>
            <w:ins w:id="225" w:author="Apple" w:date="2025-01-13T17:15:00Z" w16du:dateUtc="2025-01-13T16:15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6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AFCA41" w14:textId="25F19271" w:rsidR="00A4783D" w:rsidRDefault="00A4783D" w:rsidP="00A4783D">
            <w:pPr>
              <w:pStyle w:val="TAC"/>
              <w:rPr>
                <w:ins w:id="227" w:author="Apple" w:date="2025-01-13T17:13:00Z" w16du:dateUtc="2025-01-13T16:13:00Z"/>
                <w:rFonts w:eastAsia="Calibri"/>
                <w:szCs w:val="22"/>
                <w:lang w:val="en-US"/>
              </w:rPr>
            </w:pPr>
            <w:ins w:id="228" w:author="Apple" w:date="2025-01-13T17:15:00Z" w16du:dateUtc="2025-01-13T16:15:00Z">
              <w:r>
                <w:rPr>
                  <w:rFonts w:eastAsia="Calibri"/>
                  <w:szCs w:val="22"/>
                  <w:lang w:val="en-US"/>
                </w:rPr>
                <w:t>A8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EF18EB" w14:textId="77777777" w:rsidR="00A4783D" w:rsidRPr="00A1115A" w:rsidRDefault="00A4783D" w:rsidP="00A4783D">
            <w:pPr>
              <w:pStyle w:val="TAC"/>
              <w:rPr>
                <w:ins w:id="230" w:author="Apple" w:date="2025-01-13T17:13:00Z" w16du:dateUtc="2025-01-13T16:13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9BF280" w14:textId="77777777" w:rsidR="00A4783D" w:rsidRPr="00A1115A" w:rsidRDefault="00A4783D" w:rsidP="00A4783D">
            <w:pPr>
              <w:pStyle w:val="TAC"/>
              <w:rPr>
                <w:ins w:id="232" w:author="Apple" w:date="2025-01-13T17:13:00Z" w16du:dateUtc="2025-01-13T16:13:00Z"/>
                <w:rFonts w:eastAsia="Calibri"/>
                <w:szCs w:val="22"/>
                <w:lang w:val="en-US"/>
              </w:rPr>
            </w:pPr>
          </w:p>
        </w:tc>
      </w:tr>
      <w:tr w:rsidR="00A4783D" w:rsidRPr="00A1115A" w14:paraId="5EA99AD9" w14:textId="77777777" w:rsidTr="00487364">
        <w:trPr>
          <w:ins w:id="233" w:author="Apple" w:date="2025-01-13T17:17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34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2B3C2B" w14:textId="732A8CF6" w:rsidR="00A4783D" w:rsidRDefault="00A4783D" w:rsidP="00A4783D">
            <w:pPr>
              <w:pStyle w:val="TAC"/>
              <w:rPr>
                <w:ins w:id="235" w:author="Apple" w:date="2025-01-13T17:17:00Z" w16du:dateUtc="2025-01-13T16:17:00Z"/>
                <w:rFonts w:eastAsia="Calibri"/>
                <w:szCs w:val="22"/>
                <w:lang w:val="en-US"/>
              </w:rPr>
            </w:pPr>
            <w:ins w:id="236" w:author="Apple" w:date="2025-01-13T17:17:00Z" w16du:dateUtc="2025-01-13T16:17:00Z">
              <w:r>
                <w:rPr>
                  <w:rFonts w:eastAsia="Calibri"/>
                  <w:szCs w:val="22"/>
                  <w:lang w:val="en-US"/>
                </w:rPr>
                <w:t>60 MHz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37" w:author="Apple" w:date="2025-02-03T16:42:00Z" w16du:dateUtc="2025-02-03T15:42:00Z">
              <w:tcPr>
                <w:tcW w:w="18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B00A0D" w14:textId="4F2ACA4E" w:rsidR="00A4783D" w:rsidRPr="00A1115A" w:rsidRDefault="00A4783D" w:rsidP="00A4783D">
            <w:pPr>
              <w:pStyle w:val="TAC"/>
              <w:rPr>
                <w:ins w:id="238" w:author="Apple" w:date="2025-01-13T17:17:00Z" w16du:dateUtc="2025-01-13T16:17:00Z"/>
                <w:rFonts w:eastAsia="MS PGothic" w:cs="Arial"/>
                <w:kern w:val="24"/>
                <w:szCs w:val="18"/>
                <w:lang w:val="en-US" w:eastAsia="ja-JP"/>
              </w:rPr>
            </w:pPr>
            <w:ins w:id="239" w:author="Apple" w:date="2025-01-13T17:18:00Z" w16du:dateUtc="2025-01-13T16:18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580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</w:ins>
            <w:ins w:id="240" w:author="Apple" w:date="2025-01-14T10:14:00Z" w16du:dateUtc="2025-01-14T09:14:00Z">
              <w:r w:rsidR="00A41C19"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≤</w:t>
              </w:r>
            </w:ins>
            <w:ins w:id="241" w:author="Apple" w:date="2025-01-13T17:18:00Z" w16du:dateUtc="2025-01-13T16:18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</w:ins>
            <w:ins w:id="242" w:author="Apple" w:date="2025-01-14T10:14:00Z" w16du:dateUtc="2025-01-14T09:14:00Z">
              <w:r w:rsidR="00A41C19">
                <w:rPr>
                  <w:rFonts w:eastAsia="MS PGothic" w:cs="Arial"/>
                  <w:kern w:val="24"/>
                  <w:szCs w:val="18"/>
                  <w:lang w:val="en-US" w:eastAsia="ja-JP"/>
                </w:rPr>
                <w:t>&lt;</w:t>
              </w:r>
            </w:ins>
            <w:ins w:id="243" w:author="Apple" w:date="2025-01-13T17:18:00Z" w16du:dateUtc="2025-01-13T16:18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20</w:t>
              </w:r>
            </w:ins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Apple" w:date="2025-02-03T16:42:00Z" w16du:dateUtc="2025-02-03T15:42:00Z">
              <w:tcPr>
                <w:tcW w:w="115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E52B1" w14:textId="6E690A6B" w:rsidR="00A4783D" w:rsidRPr="008C64F6" w:rsidRDefault="00A4783D" w:rsidP="00A4783D">
            <w:pPr>
              <w:pStyle w:val="TAC"/>
              <w:rPr>
                <w:ins w:id="245" w:author="Apple" w:date="2025-01-13T17:17:00Z" w16du:dateUtc="2025-01-13T16:17:00Z"/>
                <w:rFonts w:cs="Arial"/>
                <w:lang w:val="en-US"/>
                <w:rPrChange w:id="246" w:author="Apple" w:date="2025-01-13T17:17:00Z" w16du:dateUtc="2025-01-13T16:17:00Z">
                  <w:rPr>
                    <w:ins w:id="247" w:author="Apple" w:date="2025-01-13T17:17:00Z" w16du:dateUtc="2025-01-13T16:17:00Z"/>
                    <w:rFonts w:cs="Arial"/>
                  </w:rPr>
                </w:rPrChange>
              </w:rPr>
            </w:pPr>
            <w:ins w:id="248" w:author="Apple" w:date="2025-01-13T17:17:00Z">
              <w:r w:rsidRPr="008C64F6">
                <w:rPr>
                  <w:rFonts w:cs="Arial"/>
                  <w:lang w:val="en-US"/>
                </w:rPr>
                <w:t>&lt;15.84</w:t>
              </w:r>
            </w:ins>
            <w:ins w:id="249" w:author="Apple" w:date="2025-01-13T17:17:00Z" w16du:dateUtc="2025-01-13T16:17:00Z">
              <w:r>
                <w:rPr>
                  <w:rFonts w:cs="Arial"/>
                  <w:lang w:val="en-US"/>
                </w:rPr>
                <w:t xml:space="preserve"> 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70C18" w14:textId="77777777" w:rsidR="00A4783D" w:rsidRPr="00A1115A" w:rsidRDefault="00A4783D" w:rsidP="00A4783D">
            <w:pPr>
              <w:pStyle w:val="TAC"/>
              <w:rPr>
                <w:ins w:id="251" w:author="Apple" w:date="2025-01-13T17:17:00Z" w16du:dateUtc="2025-01-13T16:17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2" w:author="Apple" w:date="2025-02-03T16:42:00Z" w16du:dateUtc="2025-02-03T15:42:00Z">
              <w:tcPr>
                <w:tcW w:w="96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D7CC9C" w14:textId="77777777" w:rsidR="00A4783D" w:rsidRPr="00A1115A" w:rsidRDefault="00A4783D" w:rsidP="00A4783D">
            <w:pPr>
              <w:pStyle w:val="TAC"/>
              <w:rPr>
                <w:ins w:id="253" w:author="Apple" w:date="2025-01-13T17:17:00Z" w16du:dateUtc="2025-01-13T16:17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D158FC" w14:textId="72BDDFEF" w:rsidR="00A4783D" w:rsidRDefault="00A4783D" w:rsidP="00A4783D">
            <w:pPr>
              <w:pStyle w:val="TAC"/>
              <w:rPr>
                <w:ins w:id="255" w:author="Apple" w:date="2025-01-13T17:17:00Z" w16du:dateUtc="2025-01-13T16:17:00Z"/>
                <w:rFonts w:eastAsia="Calibri"/>
                <w:szCs w:val="22"/>
                <w:lang w:val="en-US"/>
              </w:rPr>
            </w:pPr>
            <w:ins w:id="256" w:author="Apple" w:date="2025-01-13T17:22:00Z" w16du:dateUtc="2025-01-13T16:22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4F8CFE" w14:textId="77777777" w:rsidR="00A4783D" w:rsidRPr="00A1115A" w:rsidRDefault="00A4783D" w:rsidP="00A4783D">
            <w:pPr>
              <w:pStyle w:val="TAC"/>
              <w:rPr>
                <w:ins w:id="258" w:author="Apple" w:date="2025-01-13T17:17:00Z" w16du:dateUtc="2025-01-13T16:17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E0D71F" w14:textId="77777777" w:rsidR="00A4783D" w:rsidRPr="00A1115A" w:rsidRDefault="00A4783D" w:rsidP="00A4783D">
            <w:pPr>
              <w:pStyle w:val="TAC"/>
              <w:rPr>
                <w:ins w:id="260" w:author="Apple" w:date="2025-01-13T17:17:00Z" w16du:dateUtc="2025-01-13T16:17:00Z"/>
                <w:rFonts w:eastAsia="Calibri"/>
                <w:szCs w:val="22"/>
                <w:lang w:val="en-US"/>
              </w:rPr>
            </w:pPr>
          </w:p>
        </w:tc>
      </w:tr>
      <w:tr w:rsidR="00A4783D" w:rsidRPr="00A1115A" w14:paraId="239B1465" w14:textId="77777777" w:rsidTr="00487364">
        <w:trPr>
          <w:ins w:id="261" w:author="Apple" w:date="2025-01-13T17:21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62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5C382A" w14:textId="77777777" w:rsidR="00A4783D" w:rsidRDefault="00A4783D" w:rsidP="00A4783D">
            <w:pPr>
              <w:pStyle w:val="TAC"/>
              <w:rPr>
                <w:ins w:id="263" w:author="Apple" w:date="2025-01-13T17:21:00Z" w16du:dateUtc="2025-01-13T16:21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64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E3A423" w14:textId="77777777" w:rsidR="00A4783D" w:rsidRPr="00A1115A" w:rsidRDefault="00A4783D" w:rsidP="00A4783D">
            <w:pPr>
              <w:pStyle w:val="TAC"/>
              <w:rPr>
                <w:ins w:id="265" w:author="Apple" w:date="2025-01-13T17:21:00Z" w16du:dateUtc="2025-01-13T16:21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6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DE3C0" w14:textId="77777777" w:rsidR="00A4783D" w:rsidRDefault="00A4783D" w:rsidP="00A4783D">
            <w:pPr>
              <w:pStyle w:val="TAC"/>
              <w:rPr>
                <w:ins w:id="267" w:author="Apple" w:date="2025-01-13T17:25:00Z" w16du:dateUtc="2025-01-13T16:25:00Z"/>
                <w:rFonts w:cs="Arial"/>
                <w:lang w:val="en-US"/>
              </w:rPr>
            </w:pPr>
            <w:ins w:id="268" w:author="Apple" w:date="2025-01-13T17:21:00Z" w16du:dateUtc="2025-01-13T16:21:00Z">
              <w:r w:rsidRPr="00A1115A">
                <w:rPr>
                  <w:rFonts w:cs="Arial"/>
                </w:rPr>
                <w:t>≥</w:t>
              </w:r>
              <w:r w:rsidRPr="008C64F6">
                <w:rPr>
                  <w:rFonts w:cs="Arial"/>
                  <w:lang w:val="en-US"/>
                </w:rPr>
                <w:t>15.84</w:t>
              </w:r>
              <w:r>
                <w:rPr>
                  <w:rFonts w:cs="Arial"/>
                  <w:lang w:val="en-US"/>
                </w:rPr>
                <w:t xml:space="preserve"> MHz</w:t>
              </w:r>
            </w:ins>
          </w:p>
          <w:p w14:paraId="631C9660" w14:textId="5B96EA38" w:rsidR="00A4783D" w:rsidRPr="008C64F6" w:rsidRDefault="00A4783D" w:rsidP="00A4783D">
            <w:pPr>
              <w:pStyle w:val="TAC"/>
              <w:rPr>
                <w:ins w:id="269" w:author="Apple" w:date="2025-01-13T17:21:00Z" w16du:dateUtc="2025-01-13T16:21:00Z"/>
                <w:rFonts w:cs="Arial"/>
                <w:lang w:val="en-US"/>
              </w:rPr>
            </w:pPr>
            <w:ins w:id="270" w:author="Apple" w:date="2025-01-13T17:25:00Z" w16du:dateUtc="2025-01-13T16:25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31.0 MHz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71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1BB89" w14:textId="77777777" w:rsidR="00A4783D" w:rsidRPr="00A1115A" w:rsidRDefault="00A4783D" w:rsidP="00A4783D">
            <w:pPr>
              <w:pStyle w:val="TAC"/>
              <w:rPr>
                <w:ins w:id="272" w:author="Apple" w:date="2025-01-13T17:21:00Z" w16du:dateUtc="2025-01-13T16:21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3" w:author="Apple" w:date="2025-02-03T16:42:00Z" w16du:dateUtc="2025-02-03T15:42:00Z">
              <w:tcPr>
                <w:tcW w:w="96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446EBB" w14:textId="4FBE1C93" w:rsidR="00A4783D" w:rsidRPr="00A1115A" w:rsidRDefault="00A4783D" w:rsidP="00A4783D">
            <w:pPr>
              <w:pStyle w:val="TAC"/>
              <w:rPr>
                <w:ins w:id="274" w:author="Apple" w:date="2025-01-13T17:21:00Z" w16du:dateUtc="2025-01-13T16:21:00Z"/>
                <w:rFonts w:cs="Arial"/>
              </w:rPr>
            </w:pPr>
            <w:ins w:id="275" w:author="Apple" w:date="2025-01-13T17:22:00Z" w16du:dateUtc="2025-01-13T16:22:00Z">
              <w:r w:rsidRPr="00A1115A">
                <w:rPr>
                  <w:rFonts w:cs="Arial"/>
                </w:rPr>
                <w:t>≥</w:t>
              </w:r>
              <w:r w:rsidRPr="00F3400D">
                <w:rPr>
                  <w:rFonts w:cs="Arial"/>
                </w:rPr>
                <w:t>27.36</w:t>
              </w:r>
            </w:ins>
            <w:ins w:id="276" w:author="Apple" w:date="2025-01-13T17:23:00Z" w16du:dateUtc="2025-01-13T16:23:00Z"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58CE5B" w14:textId="2D38F082" w:rsidR="00A4783D" w:rsidRDefault="00A4783D" w:rsidP="00A4783D">
            <w:pPr>
              <w:pStyle w:val="TAC"/>
              <w:rPr>
                <w:ins w:id="278" w:author="Apple" w:date="2025-01-13T17:21:00Z" w16du:dateUtc="2025-01-13T16:21:00Z"/>
                <w:rFonts w:eastAsia="Calibri"/>
                <w:szCs w:val="22"/>
                <w:lang w:val="en-US"/>
              </w:rPr>
            </w:pPr>
            <w:ins w:id="279" w:author="Apple" w:date="2025-01-13T17:22:00Z" w16du:dateUtc="2025-01-13T16:22:00Z">
              <w:r>
                <w:rPr>
                  <w:rFonts w:eastAsia="Calibri"/>
                  <w:szCs w:val="22"/>
                  <w:lang w:val="en-US"/>
                </w:rPr>
                <w:t>A2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0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F14B68" w14:textId="77777777" w:rsidR="00A4783D" w:rsidRPr="00A1115A" w:rsidRDefault="00A4783D" w:rsidP="00A4783D">
            <w:pPr>
              <w:pStyle w:val="TAC"/>
              <w:rPr>
                <w:ins w:id="281" w:author="Apple" w:date="2025-01-13T17:21:00Z" w16du:dateUtc="2025-01-13T16:21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2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E6A029" w14:textId="77777777" w:rsidR="00A4783D" w:rsidRPr="00A1115A" w:rsidRDefault="00A4783D" w:rsidP="00A4783D">
            <w:pPr>
              <w:pStyle w:val="TAC"/>
              <w:rPr>
                <w:ins w:id="283" w:author="Apple" w:date="2025-01-13T17:21:00Z" w16du:dateUtc="2025-01-13T16:21:00Z"/>
                <w:rFonts w:eastAsia="Calibri"/>
                <w:szCs w:val="22"/>
                <w:lang w:val="en-US"/>
              </w:rPr>
            </w:pPr>
          </w:p>
        </w:tc>
      </w:tr>
      <w:tr w:rsidR="00A4783D" w:rsidRPr="00A1115A" w14:paraId="779A088B" w14:textId="77777777" w:rsidTr="00487364">
        <w:trPr>
          <w:ins w:id="284" w:author="Apple" w:date="2025-01-13T17:21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85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EE9658" w14:textId="77777777" w:rsidR="00A4783D" w:rsidRDefault="00A4783D" w:rsidP="00A4783D">
            <w:pPr>
              <w:pStyle w:val="TAC"/>
              <w:rPr>
                <w:ins w:id="286" w:author="Apple" w:date="2025-01-13T17:21:00Z" w16du:dateUtc="2025-01-13T16:21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87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0A9D17" w14:textId="77777777" w:rsidR="00A4783D" w:rsidRPr="00A1115A" w:rsidRDefault="00A4783D" w:rsidP="00A4783D">
            <w:pPr>
              <w:pStyle w:val="TAC"/>
              <w:rPr>
                <w:ins w:id="288" w:author="Apple" w:date="2025-01-13T17:21:00Z" w16du:dateUtc="2025-01-13T16:21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93D25" w14:textId="47A83B71" w:rsidR="00A4783D" w:rsidRPr="008C64F6" w:rsidRDefault="00A4783D" w:rsidP="00A4783D">
            <w:pPr>
              <w:pStyle w:val="TAC"/>
              <w:rPr>
                <w:ins w:id="290" w:author="Apple" w:date="2025-01-13T17:21:00Z" w16du:dateUtc="2025-01-13T16:21:00Z"/>
                <w:rFonts w:cs="Arial"/>
                <w:lang w:val="en-US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B7A59" w14:textId="77777777" w:rsidR="00A4783D" w:rsidRPr="00A1115A" w:rsidRDefault="00A4783D" w:rsidP="00A4783D">
            <w:pPr>
              <w:pStyle w:val="TAC"/>
              <w:rPr>
                <w:ins w:id="292" w:author="Apple" w:date="2025-01-13T17:21:00Z" w16du:dateUtc="2025-01-13T16:21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3" w:author="Apple" w:date="2025-02-03T16:42:00Z" w16du:dateUtc="2025-02-03T15:42:00Z">
              <w:tcPr>
                <w:tcW w:w="96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C1943B" w14:textId="6BF44331" w:rsidR="00A4783D" w:rsidRPr="00A1115A" w:rsidRDefault="00A4783D" w:rsidP="00A4783D">
            <w:pPr>
              <w:pStyle w:val="TAC"/>
              <w:rPr>
                <w:ins w:id="294" w:author="Apple" w:date="2025-01-13T17:21:00Z" w16du:dateUtc="2025-01-13T16:21:00Z"/>
                <w:rFonts w:cs="Arial"/>
              </w:rPr>
            </w:pPr>
            <w:ins w:id="295" w:author="Apple" w:date="2025-01-13T17:22:00Z" w16du:dateUtc="2025-01-13T16:22:00Z">
              <w:r>
                <w:rPr>
                  <w:rFonts w:cs="Arial"/>
                </w:rPr>
                <w:t>&lt;</w:t>
              </w:r>
              <w:r w:rsidRPr="00F3400D">
                <w:rPr>
                  <w:rFonts w:cs="Arial"/>
                </w:rPr>
                <w:t>27.36</w:t>
              </w:r>
            </w:ins>
            <w:ins w:id="296" w:author="Apple" w:date="2025-01-13T17:23:00Z" w16du:dateUtc="2025-01-13T16:23:00Z"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7" w:author="Apple" w:date="2025-02-03T16:42:00Z" w16du:dateUtc="2025-02-03T15:42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60647D" w14:textId="72B6A263" w:rsidR="00A4783D" w:rsidRDefault="00A4783D" w:rsidP="00A4783D">
            <w:pPr>
              <w:pStyle w:val="TAC"/>
              <w:rPr>
                <w:ins w:id="298" w:author="Apple" w:date="2025-01-13T17:21:00Z" w16du:dateUtc="2025-01-13T16:21:00Z"/>
                <w:rFonts w:eastAsia="Calibri"/>
                <w:szCs w:val="22"/>
                <w:lang w:val="en-US"/>
              </w:rPr>
            </w:pPr>
            <w:ins w:id="299" w:author="Apple" w:date="2025-01-13T17:22:00Z" w16du:dateUtc="2025-01-13T16:22:00Z">
              <w:r>
                <w:rPr>
                  <w:rFonts w:eastAsia="Calibri"/>
                  <w:szCs w:val="22"/>
                  <w:lang w:val="en-US"/>
                </w:rPr>
                <w:t>A1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FBED13" w14:textId="77777777" w:rsidR="00A4783D" w:rsidRPr="00A1115A" w:rsidRDefault="00A4783D" w:rsidP="00A4783D">
            <w:pPr>
              <w:pStyle w:val="TAC"/>
              <w:rPr>
                <w:ins w:id="301" w:author="Apple" w:date="2025-01-13T17:21:00Z" w16du:dateUtc="2025-01-13T16:21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C2A753" w14:textId="77777777" w:rsidR="00A4783D" w:rsidRPr="00A1115A" w:rsidRDefault="00A4783D" w:rsidP="00A4783D">
            <w:pPr>
              <w:pStyle w:val="TAC"/>
              <w:rPr>
                <w:ins w:id="303" w:author="Apple" w:date="2025-01-13T17:21:00Z" w16du:dateUtc="2025-01-13T16:21:00Z"/>
                <w:rFonts w:eastAsia="Calibri"/>
                <w:szCs w:val="22"/>
                <w:lang w:val="en-US"/>
              </w:rPr>
            </w:pPr>
          </w:p>
        </w:tc>
      </w:tr>
      <w:tr w:rsidR="00A4783D" w:rsidRPr="00A1115A" w14:paraId="0D0FA70A" w14:textId="77777777" w:rsidTr="00487364">
        <w:trPr>
          <w:ins w:id="304" w:author="Apple" w:date="2025-01-13T17:22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5" w:author="Apple" w:date="2025-02-03T16:44:00Z" w16du:dateUtc="2025-02-03T15:44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208B10" w14:textId="77777777" w:rsidR="00A4783D" w:rsidRDefault="00A4783D" w:rsidP="00A4783D">
            <w:pPr>
              <w:pStyle w:val="TAC"/>
              <w:rPr>
                <w:ins w:id="306" w:author="Apple" w:date="2025-01-13T17:22:00Z" w16du:dateUtc="2025-01-13T16:22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7" w:author="Apple" w:date="2025-02-03T16:44:00Z" w16du:dateUtc="2025-02-03T15:44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83D236" w14:textId="77777777" w:rsidR="00A4783D" w:rsidRPr="00A1115A" w:rsidRDefault="00A4783D" w:rsidP="00A4783D">
            <w:pPr>
              <w:pStyle w:val="TAC"/>
              <w:rPr>
                <w:ins w:id="308" w:author="Apple" w:date="2025-01-13T17:22:00Z" w16du:dateUtc="2025-01-13T16:22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pple" w:date="2025-02-03T16:44:00Z" w16du:dateUtc="2025-02-03T15:44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41C96" w14:textId="3F4F7530" w:rsidR="00A4783D" w:rsidRPr="00F3400D" w:rsidRDefault="00A4783D" w:rsidP="00A4783D">
            <w:pPr>
              <w:pStyle w:val="TAC"/>
              <w:rPr>
                <w:ins w:id="310" w:author="Apple" w:date="2025-01-13T17:22:00Z" w16du:dateUtc="2025-01-13T16:22:00Z"/>
                <w:rFonts w:cs="Arial"/>
                <w:lang w:val="en-US"/>
                <w:rPrChange w:id="311" w:author="Apple" w:date="2025-01-13T17:23:00Z" w16du:dateUtc="2025-01-13T16:23:00Z">
                  <w:rPr>
                    <w:ins w:id="312" w:author="Apple" w:date="2025-01-13T17:22:00Z" w16du:dateUtc="2025-01-13T16:22:00Z"/>
                    <w:rFonts w:cs="Arial"/>
                  </w:rPr>
                </w:rPrChange>
              </w:rPr>
            </w:pPr>
            <w:ins w:id="313" w:author="Apple" w:date="2025-01-13T17:23:00Z" w16du:dateUtc="2025-01-13T16:23:00Z">
              <w:r w:rsidRPr="00A1115A">
                <w:rPr>
                  <w:rFonts w:cs="Arial"/>
                </w:rPr>
                <w:t>≥</w:t>
              </w:r>
            </w:ins>
            <w:ins w:id="314" w:author="Apple" w:date="2025-01-13T17:23:00Z">
              <w:r w:rsidRPr="00F3400D">
                <w:rPr>
                  <w:rFonts w:cs="Arial"/>
                  <w:lang w:val="en-US"/>
                </w:rPr>
                <w:t>44.64</w:t>
              </w:r>
            </w:ins>
            <w:ins w:id="315" w:author="Apple" w:date="2025-01-13T17:23:00Z" w16du:dateUtc="2025-01-13T16:23:00Z"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pple" w:date="2025-02-03T16:44:00Z" w16du:dateUtc="2025-02-03T15:44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97E76" w14:textId="77777777" w:rsidR="00A4783D" w:rsidRPr="00A1115A" w:rsidRDefault="00A4783D" w:rsidP="00A4783D">
            <w:pPr>
              <w:pStyle w:val="TAC"/>
              <w:rPr>
                <w:ins w:id="317" w:author="Apple" w:date="2025-01-13T17:22:00Z" w16du:dateUtc="2025-01-13T16:22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8" w:author="Apple" w:date="2025-02-03T16:44:00Z" w16du:dateUtc="2025-02-03T15:44:00Z">
              <w:tcPr>
                <w:tcW w:w="96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2531C8" w14:textId="0740E169" w:rsidR="00A4783D" w:rsidRDefault="00A4783D" w:rsidP="00A4783D">
            <w:pPr>
              <w:pStyle w:val="TAC"/>
              <w:rPr>
                <w:ins w:id="319" w:author="Apple" w:date="2025-01-13T17:22:00Z" w16du:dateUtc="2025-01-13T16:22:00Z"/>
                <w:rFonts w:cs="Arial"/>
              </w:rPr>
            </w:pPr>
            <w:ins w:id="320" w:author="Apple" w:date="2025-01-13T17:23:00Z" w16du:dateUtc="2025-01-13T16:23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3.6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1" w:author="Apple" w:date="2025-02-03T16:44:00Z" w16du:dateUtc="2025-02-03T15:44:00Z">
              <w:tcPr>
                <w:tcW w:w="10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F3B959" w14:textId="52A2D012" w:rsidR="00A4783D" w:rsidRDefault="00A4783D" w:rsidP="00A4783D">
            <w:pPr>
              <w:pStyle w:val="TAC"/>
              <w:rPr>
                <w:ins w:id="322" w:author="Apple" w:date="2025-01-13T17:22:00Z" w16du:dateUtc="2025-01-13T16:22:00Z"/>
                <w:rFonts w:eastAsia="Calibri"/>
                <w:szCs w:val="22"/>
                <w:lang w:val="en-US"/>
              </w:rPr>
            </w:pPr>
            <w:ins w:id="323" w:author="Apple" w:date="2025-01-13T17:22:00Z" w16du:dateUtc="2025-01-13T16:22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4" w:author="Apple" w:date="2025-02-03T16:44:00Z" w16du:dateUtc="2025-02-03T15:44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1A5032" w14:textId="77777777" w:rsidR="00A4783D" w:rsidRPr="00A1115A" w:rsidRDefault="00A4783D" w:rsidP="00A4783D">
            <w:pPr>
              <w:pStyle w:val="TAC"/>
              <w:rPr>
                <w:ins w:id="325" w:author="Apple" w:date="2025-01-13T17:22:00Z" w16du:dateUtc="2025-01-13T16:22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6" w:author="Apple" w:date="2025-02-03T16:44:00Z" w16du:dateUtc="2025-02-03T15:44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833EDD" w14:textId="77777777" w:rsidR="00A4783D" w:rsidRPr="00A1115A" w:rsidRDefault="00A4783D" w:rsidP="00A4783D">
            <w:pPr>
              <w:pStyle w:val="TAC"/>
              <w:rPr>
                <w:ins w:id="327" w:author="Apple" w:date="2025-01-13T17:22:00Z" w16du:dateUtc="2025-01-13T16:22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51BC6E4C" w14:textId="77777777" w:rsidTr="00487364">
        <w:trPr>
          <w:ins w:id="328" w:author="Apple" w:date="2025-01-13T17:26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29" w:author="Apple" w:date="2025-02-03T16:44:00Z" w16du:dateUtc="2025-02-03T15:44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F12FEE" w14:textId="77777777" w:rsidR="00A46FE5" w:rsidRDefault="00A46FE5" w:rsidP="00A46FE5">
            <w:pPr>
              <w:pStyle w:val="TAC"/>
              <w:rPr>
                <w:ins w:id="330" w:author="Apple" w:date="2025-01-13T17:26:00Z" w16du:dateUtc="2025-01-13T16:26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31" w:author="Apple" w:date="2025-02-03T16:44:00Z" w16du:dateUtc="2025-02-03T15:44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C87EA6" w14:textId="76AE1AB0" w:rsidR="00A46FE5" w:rsidRPr="00A1115A" w:rsidRDefault="00A46FE5" w:rsidP="00A46FE5">
            <w:pPr>
              <w:pStyle w:val="TAC"/>
              <w:rPr>
                <w:ins w:id="332" w:author="Apple" w:date="2025-01-13T17:26:00Z" w16du:dateUtc="2025-01-13T16:26:00Z"/>
                <w:rFonts w:eastAsia="MS PGothic" w:cs="Arial"/>
                <w:kern w:val="24"/>
                <w:szCs w:val="18"/>
                <w:lang w:val="en-US" w:eastAsia="ja-JP"/>
              </w:rPr>
            </w:pPr>
            <w:ins w:id="333" w:author="Apple" w:date="2025-01-13T17:27:00Z" w16du:dateUtc="2025-01-13T16:27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</w:ins>
            <w:ins w:id="334" w:author="Apple" w:date="2025-01-13T17:28:00Z" w16du:dateUtc="2025-01-13T16:28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63</w:t>
              </w:r>
            </w:ins>
            <w:ins w:id="335" w:author="Apple" w:date="2025-01-13T17:27:00Z" w16du:dateUtc="2025-01-13T16:27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0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&lt;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</w:t>
              </w:r>
            </w:ins>
            <w:ins w:id="336" w:author="Apple" w:date="2025-01-13T17:28:00Z" w16du:dateUtc="2025-01-13T16:28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7</w:t>
              </w:r>
            </w:ins>
            <w:ins w:id="337" w:author="Apple" w:date="2025-01-13T17:27:00Z" w16du:dateUtc="2025-01-13T16:27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0</w:t>
              </w:r>
            </w:ins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Apple" w:date="2025-02-03T16:44:00Z" w16du:dateUtc="2025-02-03T15:44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F8132" w14:textId="77777777" w:rsidR="00A46FE5" w:rsidRPr="00A1115A" w:rsidRDefault="00A46FE5" w:rsidP="00A46FE5">
            <w:pPr>
              <w:pStyle w:val="TAC"/>
              <w:rPr>
                <w:ins w:id="339" w:author="Apple" w:date="2025-01-13T17:26:00Z" w16du:dateUtc="2025-01-13T16:26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pple" w:date="2025-02-03T16:44:00Z" w16du:dateUtc="2025-02-03T15:44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C1B4D" w14:textId="061AE382" w:rsidR="00A46FE5" w:rsidRPr="008C37C2" w:rsidRDefault="00A46FE5">
            <w:pPr>
              <w:pStyle w:val="TAC"/>
              <w:jc w:val="left"/>
              <w:rPr>
                <w:ins w:id="341" w:author="Apple" w:date="2025-01-13T17:26:00Z" w16du:dateUtc="2025-01-13T16:26:00Z"/>
                <w:rFonts w:cs="Arial"/>
                <w:lang w:val="en-US"/>
                <w:rPrChange w:id="342" w:author="Apple" w:date="2025-02-03T16:41:00Z" w16du:dateUtc="2025-02-03T15:41:00Z">
                  <w:rPr>
                    <w:ins w:id="343" w:author="Apple" w:date="2025-01-13T17:26:00Z" w16du:dateUtc="2025-01-13T16:26:00Z"/>
                    <w:rFonts w:cs="Arial"/>
                  </w:rPr>
                </w:rPrChange>
              </w:rPr>
              <w:pPrChange w:id="344" w:author="Apple" w:date="2025-02-03T16:42:00Z" w16du:dateUtc="2025-02-03T15:42:00Z">
                <w:pPr>
                  <w:pStyle w:val="TAC"/>
                </w:pPr>
              </w:pPrChange>
            </w:pPr>
            <w:ins w:id="345" w:author="Apple" w:date="2025-02-03T16:42:00Z" w16du:dateUtc="2025-02-03T15:42:00Z">
              <w:r>
                <w:t>&gt;</w:t>
              </w:r>
            </w:ins>
            <w:ins w:id="346" w:author="Apple" w:date="2025-02-03T16:41:00Z" w16du:dateUtc="2025-02-03T15:41:00Z">
              <w:r>
                <w:rPr>
                  <w:rFonts w:cs="Arial"/>
                  <w:lang w:val="en-US"/>
                </w:rPr>
                <w:t>42.48MHz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7" w:author="Apple" w:date="2025-02-03T16:44:00Z" w16du:dateUtc="2025-02-03T15:44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B04565" w14:textId="77777777" w:rsidR="00A46FE5" w:rsidRPr="00A1115A" w:rsidRDefault="00A46FE5" w:rsidP="00A46FE5">
            <w:pPr>
              <w:pStyle w:val="TAC"/>
              <w:rPr>
                <w:ins w:id="348" w:author="Apple" w:date="2025-01-13T17:26:00Z" w16du:dateUtc="2025-01-13T16:26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9" w:author="Apple" w:date="2025-02-03T16:44:00Z" w16du:dateUtc="2025-02-03T15:44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63073D" w14:textId="13CEE4BB" w:rsidR="00A46FE5" w:rsidRDefault="00A46FE5" w:rsidP="00A46FE5">
            <w:pPr>
              <w:pStyle w:val="TAC"/>
              <w:rPr>
                <w:ins w:id="350" w:author="Apple" w:date="2025-01-13T17:26:00Z" w16du:dateUtc="2025-01-13T16:26:00Z"/>
                <w:rFonts w:eastAsia="Calibri"/>
                <w:szCs w:val="22"/>
                <w:lang w:val="en-US"/>
              </w:rPr>
            </w:pPr>
            <w:ins w:id="351" w:author="Apple" w:date="2025-02-03T16:45:00Z" w16du:dateUtc="2025-02-03T15:45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Apple" w:date="2025-02-03T16:44:00Z" w16du:dateUtc="2025-02-03T15:44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1976F0" w14:textId="77777777" w:rsidR="00A46FE5" w:rsidRPr="00A1115A" w:rsidRDefault="00A46FE5" w:rsidP="00A46FE5">
            <w:pPr>
              <w:pStyle w:val="TAC"/>
              <w:rPr>
                <w:ins w:id="353" w:author="Apple" w:date="2025-01-13T17:26:00Z" w16du:dateUtc="2025-01-13T16:26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4" w:author="Apple" w:date="2025-02-03T16:44:00Z" w16du:dateUtc="2025-02-03T15:44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F4D5D7" w14:textId="77777777" w:rsidR="00A46FE5" w:rsidRPr="00A1115A" w:rsidRDefault="00A46FE5" w:rsidP="00A46FE5">
            <w:pPr>
              <w:pStyle w:val="TAC"/>
              <w:rPr>
                <w:ins w:id="355" w:author="Apple" w:date="2025-01-13T17:26:00Z" w16du:dateUtc="2025-01-13T16:26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38041DC8" w14:textId="77777777" w:rsidTr="00487364">
        <w:trPr>
          <w:ins w:id="356" w:author="Apple" w:date="2025-02-03T16:40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57" w:author="Apple" w:date="2025-02-03T16:44:00Z" w16du:dateUtc="2025-02-03T15:44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1131DC" w14:textId="77777777" w:rsidR="00A46FE5" w:rsidRDefault="00A46FE5" w:rsidP="00A46FE5">
            <w:pPr>
              <w:pStyle w:val="TAC"/>
              <w:rPr>
                <w:ins w:id="358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59" w:author="Apple" w:date="2025-02-03T16:44:00Z" w16du:dateUtc="2025-02-03T15:44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B2B6A9" w14:textId="77777777" w:rsidR="00A46FE5" w:rsidRPr="00A1115A" w:rsidRDefault="00A46FE5" w:rsidP="00A46FE5">
            <w:pPr>
              <w:pStyle w:val="TAC"/>
              <w:rPr>
                <w:ins w:id="360" w:author="Apple" w:date="2025-02-03T16:40:00Z" w16du:dateUtc="2025-02-03T15:40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61" w:author="Apple" w:date="2025-02-03T16:44:00Z" w16du:dateUtc="2025-02-03T15:44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66742" w14:textId="77777777" w:rsidR="00A46FE5" w:rsidRPr="00A1115A" w:rsidRDefault="00A46FE5" w:rsidP="00A46FE5">
            <w:pPr>
              <w:pStyle w:val="TAC"/>
              <w:rPr>
                <w:ins w:id="362" w:author="Apple" w:date="2025-02-03T16:40:00Z" w16du:dateUtc="2025-02-03T15:40:00Z"/>
                <w:rFonts w:cs="Aria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63" w:author="Apple" w:date="2025-02-03T16:44:00Z" w16du:dateUtc="2025-02-03T15:44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41E2D" w14:textId="5B8EF461" w:rsidR="00A46FE5" w:rsidRPr="00A1115A" w:rsidRDefault="00A46FE5" w:rsidP="00A46FE5">
            <w:pPr>
              <w:pStyle w:val="TAC"/>
              <w:rPr>
                <w:ins w:id="364" w:author="Apple" w:date="2025-02-03T16:40:00Z" w16du:dateUtc="2025-02-03T15:40:00Z"/>
                <w:rFonts w:cs="Arial"/>
              </w:rPr>
            </w:pPr>
            <w:ins w:id="365" w:author="Apple" w:date="2025-02-03T16:41:00Z" w16du:dateUtc="2025-02-03T15:41:00Z">
              <w:r w:rsidRPr="00ED7111">
                <w:t>≤</w:t>
              </w:r>
              <w:r>
                <w:rPr>
                  <w:rFonts w:cs="Arial"/>
                  <w:lang w:val="en-US"/>
                </w:rPr>
                <w:t>42.48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6" w:author="Apple" w:date="2025-02-03T16:44:00Z" w16du:dateUtc="2025-02-03T15:44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867DF6" w14:textId="43FC1B5B" w:rsidR="00A46FE5" w:rsidRPr="00A1115A" w:rsidRDefault="00A46FE5" w:rsidP="00A46FE5">
            <w:pPr>
              <w:pStyle w:val="TAC"/>
              <w:rPr>
                <w:ins w:id="367" w:author="Apple" w:date="2025-02-03T16:40:00Z" w16du:dateUtc="2025-02-03T15:40:00Z"/>
                <w:rFonts w:cs="Arial"/>
              </w:rPr>
            </w:pPr>
            <w:ins w:id="368" w:author="Apple" w:date="2025-02-03T16:44:00Z" w16du:dateUtc="2025-02-03T15:44:00Z">
              <w:r w:rsidRPr="00A1115A">
                <w:rPr>
                  <w:rFonts w:cs="Arial"/>
                </w:rPr>
                <w:t>≥</w:t>
              </w:r>
              <w:r w:rsidRPr="00F3400D">
                <w:rPr>
                  <w:rFonts w:cs="Arial"/>
                </w:rPr>
                <w:t>27.36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9" w:author="Apple" w:date="2025-02-03T16:44:00Z" w16du:dateUtc="2025-02-03T15:44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9B297F" w14:textId="032989F7" w:rsidR="00A46FE5" w:rsidRDefault="00A46FE5" w:rsidP="00A46FE5">
            <w:pPr>
              <w:pStyle w:val="TAC"/>
              <w:rPr>
                <w:ins w:id="370" w:author="Apple" w:date="2025-02-03T16:40:00Z" w16du:dateUtc="2025-02-03T15:40:00Z"/>
                <w:rFonts w:eastAsia="Calibri"/>
                <w:szCs w:val="22"/>
                <w:lang w:val="en-US"/>
              </w:rPr>
            </w:pPr>
            <w:ins w:id="371" w:author="Apple" w:date="2025-02-03T16:45:00Z" w16du:dateUtc="2025-02-03T15:45:00Z">
              <w:r>
                <w:rPr>
                  <w:rFonts w:eastAsia="Calibri"/>
                  <w:szCs w:val="22"/>
                  <w:lang w:val="en-US"/>
                </w:rPr>
                <w:t>A2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2" w:author="Apple" w:date="2025-02-03T16:44:00Z" w16du:dateUtc="2025-02-03T15:44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93D2E5" w14:textId="77777777" w:rsidR="00A46FE5" w:rsidRPr="00A1115A" w:rsidRDefault="00A46FE5" w:rsidP="00A46FE5">
            <w:pPr>
              <w:pStyle w:val="TAC"/>
              <w:rPr>
                <w:ins w:id="373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4" w:author="Apple" w:date="2025-02-03T16:44:00Z" w16du:dateUtc="2025-02-03T15:44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0E41EE" w14:textId="77777777" w:rsidR="00A46FE5" w:rsidRPr="00A1115A" w:rsidRDefault="00A46FE5" w:rsidP="00A46FE5">
            <w:pPr>
              <w:pStyle w:val="TAC"/>
              <w:rPr>
                <w:ins w:id="375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4516C581" w14:textId="77777777" w:rsidTr="00487364">
        <w:trPr>
          <w:trHeight w:val="54"/>
          <w:ins w:id="376" w:author="Apple" w:date="2025-02-03T16:40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77" w:author="Apple" w:date="2025-02-03T16:44:00Z" w16du:dateUtc="2025-02-03T15:44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40CB83" w14:textId="77777777" w:rsidR="00A46FE5" w:rsidRDefault="00A46FE5" w:rsidP="00A46FE5">
            <w:pPr>
              <w:pStyle w:val="TAC"/>
              <w:rPr>
                <w:ins w:id="378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79" w:author="Apple" w:date="2025-02-03T16:44:00Z" w16du:dateUtc="2025-02-03T15:44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CC3389" w14:textId="77777777" w:rsidR="00A46FE5" w:rsidRPr="00A1115A" w:rsidRDefault="00A46FE5" w:rsidP="00A46FE5">
            <w:pPr>
              <w:pStyle w:val="TAC"/>
              <w:rPr>
                <w:ins w:id="380" w:author="Apple" w:date="2025-02-03T16:40:00Z" w16du:dateUtc="2025-02-03T15:40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pple" w:date="2025-02-03T16:44:00Z" w16du:dateUtc="2025-02-03T15:44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1EB89" w14:textId="77777777" w:rsidR="00A46FE5" w:rsidRPr="00A1115A" w:rsidRDefault="00A46FE5" w:rsidP="00A46FE5">
            <w:pPr>
              <w:pStyle w:val="TAC"/>
              <w:rPr>
                <w:ins w:id="382" w:author="Apple" w:date="2025-02-03T16:40:00Z" w16du:dateUtc="2025-02-03T15:40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Apple" w:date="2025-02-03T16:44:00Z" w16du:dateUtc="2025-02-03T15:44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5954E" w14:textId="57EBD1D7" w:rsidR="00A46FE5" w:rsidRPr="00A1115A" w:rsidRDefault="00A46FE5" w:rsidP="00A46FE5">
            <w:pPr>
              <w:pStyle w:val="TAC"/>
              <w:rPr>
                <w:ins w:id="384" w:author="Apple" w:date="2025-02-03T16:40:00Z" w16du:dateUtc="2025-02-03T15:40:00Z"/>
                <w:rFonts w:cs="Arial"/>
              </w:rPr>
            </w:pPr>
            <w:ins w:id="385" w:author="Apple" w:date="2025-02-03T16:43:00Z" w16du:dateUtc="2025-02-03T15:43:00Z">
              <w:r w:rsidRPr="00ED7111">
                <w:t>≥</w:t>
              </w:r>
              <w:r>
                <w:rPr>
                  <w:rFonts w:cs="Arial"/>
                </w:rPr>
                <w:t>27.32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6" w:author="Apple" w:date="2025-02-03T16:44:00Z" w16du:dateUtc="2025-02-03T15:44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0D7D18" w14:textId="39B23AE4" w:rsidR="00A46FE5" w:rsidRPr="00A1115A" w:rsidRDefault="00A46FE5" w:rsidP="00A46FE5">
            <w:pPr>
              <w:pStyle w:val="TAC"/>
              <w:rPr>
                <w:ins w:id="387" w:author="Apple" w:date="2025-02-03T16:40:00Z" w16du:dateUtc="2025-02-03T15:40:00Z"/>
                <w:rFonts w:cs="Arial"/>
              </w:rPr>
            </w:pPr>
            <w:ins w:id="388" w:author="Apple" w:date="2025-02-03T16:44:00Z" w16du:dateUtc="2025-02-03T15:44:00Z">
              <w:r>
                <w:rPr>
                  <w:rFonts w:cs="Arial"/>
                </w:rPr>
                <w:t>&lt;</w:t>
              </w:r>
              <w:r w:rsidRPr="00F3400D">
                <w:rPr>
                  <w:rFonts w:cs="Arial"/>
                </w:rPr>
                <w:t>27.36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9" w:author="Apple" w:date="2025-02-03T16:44:00Z" w16du:dateUtc="2025-02-03T15:44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84DE8E" w14:textId="6B9E8CC3" w:rsidR="00A46FE5" w:rsidRDefault="00A46FE5" w:rsidP="00A46FE5">
            <w:pPr>
              <w:pStyle w:val="TAC"/>
              <w:rPr>
                <w:ins w:id="390" w:author="Apple" w:date="2025-02-03T16:40:00Z" w16du:dateUtc="2025-02-03T15:40:00Z"/>
                <w:rFonts w:eastAsia="Calibri"/>
                <w:szCs w:val="22"/>
                <w:lang w:val="en-US"/>
              </w:rPr>
            </w:pPr>
            <w:ins w:id="391" w:author="Apple" w:date="2025-02-03T16:45:00Z" w16du:dateUtc="2025-02-03T15:45:00Z">
              <w:r>
                <w:rPr>
                  <w:rFonts w:eastAsia="Calibri"/>
                  <w:szCs w:val="22"/>
                  <w:lang w:val="en-US"/>
                </w:rPr>
                <w:t>A1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2" w:author="Apple" w:date="2025-02-03T16:44:00Z" w16du:dateUtc="2025-02-03T15:44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5AC972" w14:textId="77777777" w:rsidR="00A46FE5" w:rsidRPr="00A1115A" w:rsidRDefault="00A46FE5" w:rsidP="00A46FE5">
            <w:pPr>
              <w:pStyle w:val="TAC"/>
              <w:rPr>
                <w:ins w:id="393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4" w:author="Apple" w:date="2025-02-03T16:44:00Z" w16du:dateUtc="2025-02-03T15:44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EF0EC7" w14:textId="77777777" w:rsidR="00A46FE5" w:rsidRPr="00A1115A" w:rsidRDefault="00A46FE5" w:rsidP="00A46FE5">
            <w:pPr>
              <w:pStyle w:val="TAC"/>
              <w:rPr>
                <w:ins w:id="395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55664886" w14:textId="77777777" w:rsidTr="00487364">
        <w:trPr>
          <w:ins w:id="396" w:author="Apple" w:date="2025-02-03T16:40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97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737213" w14:textId="77777777" w:rsidR="00A46FE5" w:rsidRDefault="00A46FE5" w:rsidP="00A46FE5">
            <w:pPr>
              <w:pStyle w:val="TAC"/>
              <w:rPr>
                <w:ins w:id="398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9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EC0F8E" w14:textId="77777777" w:rsidR="00A46FE5" w:rsidRPr="00A1115A" w:rsidRDefault="00A46FE5" w:rsidP="00A46FE5">
            <w:pPr>
              <w:pStyle w:val="TAC"/>
              <w:rPr>
                <w:ins w:id="400" w:author="Apple" w:date="2025-02-03T16:40:00Z" w16du:dateUtc="2025-02-03T15:40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D8D75" w14:textId="77777777" w:rsidR="00A46FE5" w:rsidRPr="00A1115A" w:rsidRDefault="00A46FE5" w:rsidP="00A46FE5">
            <w:pPr>
              <w:pStyle w:val="TAC"/>
              <w:rPr>
                <w:ins w:id="402" w:author="Apple" w:date="2025-02-03T16:40:00Z" w16du:dateUtc="2025-02-03T15:40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8974C" w14:textId="23830441" w:rsidR="00A46FE5" w:rsidRPr="00A1115A" w:rsidRDefault="00A46FE5" w:rsidP="00A46FE5">
            <w:pPr>
              <w:pStyle w:val="TAC"/>
              <w:rPr>
                <w:ins w:id="404" w:author="Apple" w:date="2025-02-03T16:40:00Z" w16du:dateUtc="2025-02-03T15:40:00Z"/>
                <w:rFonts w:cs="Arial"/>
              </w:rPr>
            </w:pPr>
            <w:ins w:id="405" w:author="Apple" w:date="2025-02-03T16:44:00Z" w16du:dateUtc="2025-02-03T15:44:00Z">
              <w:r w:rsidRPr="00ED7111">
                <w:t>≤</w:t>
              </w:r>
              <w:r>
                <w:rPr>
                  <w:rFonts w:cs="Arial"/>
                </w:rPr>
                <w:t>13.68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6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6117A0" w14:textId="058A0596" w:rsidR="00A46FE5" w:rsidRPr="00A1115A" w:rsidRDefault="00A46FE5" w:rsidP="00A46FE5">
            <w:pPr>
              <w:pStyle w:val="TAC"/>
              <w:rPr>
                <w:ins w:id="407" w:author="Apple" w:date="2025-02-03T16:40:00Z" w16du:dateUtc="2025-02-03T15:40:00Z"/>
                <w:rFonts w:cs="Arial"/>
              </w:rPr>
            </w:pPr>
            <w:ins w:id="408" w:author="Apple" w:date="2025-02-03T16:44:00Z" w16du:dateUtc="2025-02-03T15:44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3.6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9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D426DF" w14:textId="3C8B1259" w:rsidR="00A46FE5" w:rsidRDefault="00A46FE5" w:rsidP="00A46FE5">
            <w:pPr>
              <w:pStyle w:val="TAC"/>
              <w:rPr>
                <w:ins w:id="410" w:author="Apple" w:date="2025-02-03T16:40:00Z" w16du:dateUtc="2025-02-03T15:40:00Z"/>
                <w:rFonts w:eastAsia="Calibri"/>
                <w:szCs w:val="22"/>
                <w:lang w:val="en-US"/>
              </w:rPr>
            </w:pPr>
            <w:ins w:id="411" w:author="Apple" w:date="2025-02-03T16:45:00Z" w16du:dateUtc="2025-02-03T15:45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2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E4195F" w14:textId="77777777" w:rsidR="00A46FE5" w:rsidRPr="00A1115A" w:rsidRDefault="00A46FE5" w:rsidP="00A46FE5">
            <w:pPr>
              <w:pStyle w:val="TAC"/>
              <w:rPr>
                <w:ins w:id="413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4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AE1B9D" w14:textId="77777777" w:rsidR="00A46FE5" w:rsidRPr="00A1115A" w:rsidRDefault="00A46FE5" w:rsidP="00A46FE5">
            <w:pPr>
              <w:pStyle w:val="TAC"/>
              <w:rPr>
                <w:ins w:id="415" w:author="Apple" w:date="2025-02-03T16:40:00Z" w16du:dateUtc="2025-02-03T15:40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661DCC8F" w14:textId="77777777" w:rsidTr="00487364">
        <w:trPr>
          <w:ins w:id="416" w:author="Apple" w:date="2025-01-13T17:27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17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F1E299" w14:textId="77777777" w:rsidR="00A46FE5" w:rsidRDefault="00A46FE5" w:rsidP="00A46FE5">
            <w:pPr>
              <w:pStyle w:val="TAC"/>
              <w:rPr>
                <w:ins w:id="418" w:author="Apple" w:date="2025-01-13T17:27:00Z" w16du:dateUtc="2025-01-13T16:27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9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8EB7AF" w14:textId="45920C35" w:rsidR="00A46FE5" w:rsidRPr="00A1115A" w:rsidRDefault="00A46FE5" w:rsidP="00A46FE5">
            <w:pPr>
              <w:pStyle w:val="TAC"/>
              <w:rPr>
                <w:ins w:id="420" w:author="Apple" w:date="2025-01-13T17:27:00Z" w16du:dateUtc="2025-01-13T16:27:00Z"/>
                <w:rFonts w:eastAsia="MS PGothic" w:cs="Arial"/>
                <w:kern w:val="24"/>
                <w:szCs w:val="18"/>
                <w:lang w:val="en-US" w:eastAsia="ja-JP"/>
              </w:rPr>
            </w:pPr>
            <w:ins w:id="421" w:author="Apple" w:date="2025-01-13T17:27:00Z" w16du:dateUtc="2025-01-13T16:27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2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0 ≤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36</w:t>
              </w:r>
            </w:ins>
            <w:ins w:id="422" w:author="Apple" w:date="2025-01-13T17:28:00Z" w16du:dateUtc="2025-01-13T16:28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</w:ins>
            <w:ins w:id="423" w:author="Apple" w:date="2025-01-13T17:27:00Z" w16du:dateUtc="2025-01-13T16:27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0</w:t>
              </w:r>
            </w:ins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9A5F0" w14:textId="6EBA9DBA" w:rsidR="00A46FE5" w:rsidRPr="00A1115A" w:rsidRDefault="00A46FE5" w:rsidP="00A46FE5">
            <w:pPr>
              <w:pStyle w:val="TAC"/>
              <w:rPr>
                <w:ins w:id="425" w:author="Apple" w:date="2025-01-13T17:27:00Z" w16du:dateUtc="2025-01-13T16:27:00Z"/>
                <w:rFonts w:cs="Arial"/>
              </w:rPr>
            </w:pPr>
            <w:ins w:id="426" w:author="Apple" w:date="2025-01-13T17:31:00Z" w16du:dateUtc="2025-01-13T16:31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6.12 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FE192" w14:textId="77777777" w:rsidR="00A46FE5" w:rsidRPr="00A1115A" w:rsidRDefault="00A46FE5" w:rsidP="00A46FE5">
            <w:pPr>
              <w:pStyle w:val="TAC"/>
              <w:rPr>
                <w:ins w:id="428" w:author="Apple" w:date="2025-01-13T17:27:00Z" w16du:dateUtc="2025-01-13T16:27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9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0D81C4" w14:textId="12B66979" w:rsidR="00A46FE5" w:rsidRPr="00A1115A" w:rsidRDefault="00A46FE5" w:rsidP="00A46FE5">
            <w:pPr>
              <w:pStyle w:val="TAC"/>
              <w:rPr>
                <w:ins w:id="430" w:author="Apple" w:date="2025-01-13T17:27:00Z" w16du:dateUtc="2025-01-13T16:27:00Z"/>
                <w:rFonts w:cs="Arial"/>
              </w:rPr>
            </w:pPr>
            <w:ins w:id="431" w:author="Apple" w:date="2025-01-13T17:31:00Z" w16du:dateUtc="2025-01-13T16:31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3.6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2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383358" w14:textId="7AF8F94E" w:rsidR="00A46FE5" w:rsidRDefault="00A46FE5" w:rsidP="00A46FE5">
            <w:pPr>
              <w:pStyle w:val="TAC"/>
              <w:rPr>
                <w:ins w:id="433" w:author="Apple" w:date="2025-01-13T17:27:00Z" w16du:dateUtc="2025-01-13T16:27:00Z"/>
                <w:rFonts w:eastAsia="Calibri"/>
                <w:szCs w:val="22"/>
                <w:lang w:val="en-US"/>
              </w:rPr>
            </w:pPr>
            <w:ins w:id="434" w:author="Apple" w:date="2025-01-13T17:31:00Z" w16du:dateUtc="2025-01-13T16:31:00Z">
              <w:r>
                <w:rPr>
                  <w:rFonts w:eastAsia="Calibri"/>
                  <w:szCs w:val="22"/>
                  <w:lang w:val="en-US"/>
                </w:rPr>
                <w:t>A8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5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16631A" w14:textId="77777777" w:rsidR="00A46FE5" w:rsidRPr="00A1115A" w:rsidRDefault="00A46FE5" w:rsidP="00A46FE5">
            <w:pPr>
              <w:pStyle w:val="TAC"/>
              <w:rPr>
                <w:ins w:id="436" w:author="Apple" w:date="2025-01-13T17:27:00Z" w16du:dateUtc="2025-01-13T16:27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7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E4B5C3" w14:textId="77777777" w:rsidR="00A46FE5" w:rsidRPr="00A1115A" w:rsidRDefault="00A46FE5" w:rsidP="00A46FE5">
            <w:pPr>
              <w:pStyle w:val="TAC"/>
              <w:rPr>
                <w:ins w:id="438" w:author="Apple" w:date="2025-01-13T17:27:00Z" w16du:dateUtc="2025-01-13T16:27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4192CD64" w14:textId="77777777" w:rsidTr="0076754C">
        <w:trPr>
          <w:ins w:id="439" w:author="Apple" w:date="2025-01-13T17:31:00Z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0" w:author="Apple" w:date="2025-02-03T16:45:00Z" w16du:dateUtc="2025-02-03T15:45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F599FF" w14:textId="77777777" w:rsidR="00A46FE5" w:rsidRDefault="00A46FE5" w:rsidP="00A46FE5">
            <w:pPr>
              <w:pStyle w:val="TAC"/>
              <w:rPr>
                <w:ins w:id="441" w:author="Apple" w:date="2025-01-13T17:31:00Z" w16du:dateUtc="2025-01-13T16:31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2" w:author="Apple" w:date="2025-02-03T16:45:00Z" w16du:dateUtc="2025-02-03T15:45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21B73D" w14:textId="77777777" w:rsidR="00A46FE5" w:rsidRPr="00A1115A" w:rsidRDefault="00A46FE5" w:rsidP="00A46FE5">
            <w:pPr>
              <w:pStyle w:val="TAC"/>
              <w:rPr>
                <w:ins w:id="443" w:author="Apple" w:date="2025-01-13T17:31:00Z" w16du:dateUtc="2025-01-13T16:31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Apple" w:date="2025-02-03T16:45:00Z" w16du:dateUtc="2025-02-03T15:45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F4C58" w14:textId="77777777" w:rsidR="00A46FE5" w:rsidRPr="00A1115A" w:rsidRDefault="00A46FE5" w:rsidP="00A46FE5">
            <w:pPr>
              <w:pStyle w:val="TAC"/>
              <w:rPr>
                <w:ins w:id="445" w:author="Apple" w:date="2025-01-13T17:31:00Z" w16du:dateUtc="2025-01-13T16:31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Apple" w:date="2025-02-03T16:45:00Z" w16du:dateUtc="2025-02-03T15:45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093BF" w14:textId="2EFD43BA" w:rsidR="00A46FE5" w:rsidRPr="00A1115A" w:rsidRDefault="00A46FE5" w:rsidP="00A46FE5">
            <w:pPr>
              <w:pStyle w:val="TAC"/>
              <w:rPr>
                <w:ins w:id="447" w:author="Apple" w:date="2025-01-13T17:31:00Z" w16du:dateUtc="2025-01-13T16:31:00Z"/>
                <w:rFonts w:cs="Arial"/>
              </w:rPr>
            </w:pPr>
            <w:ins w:id="448" w:author="Apple" w:date="2025-01-13T17:31:00Z" w16du:dateUtc="2025-01-13T16:31:00Z">
              <w:r w:rsidRPr="00A1115A">
                <w:rPr>
                  <w:rFonts w:cs="Arial"/>
                </w:rPr>
                <w:t>≥</w:t>
              </w:r>
              <w:r>
                <w:rPr>
                  <w:rFonts w:cs="Arial"/>
                  <w:lang w:val="en-US"/>
                </w:rPr>
                <w:t>52</w:t>
              </w:r>
              <w:r w:rsidRPr="005371BF">
                <w:rPr>
                  <w:rFonts w:cs="Arial"/>
                  <w:lang w:val="en-US"/>
                </w:rPr>
                <w:t>.</w:t>
              </w:r>
            </w:ins>
            <w:ins w:id="449" w:author="Apple" w:date="2025-01-13T17:32:00Z" w16du:dateUtc="2025-01-13T16:32:00Z">
              <w:r>
                <w:rPr>
                  <w:rFonts w:cs="Arial"/>
                  <w:lang w:val="en-US"/>
                </w:rPr>
                <w:t>2</w:t>
              </w:r>
            </w:ins>
            <w:ins w:id="450" w:author="Apple" w:date="2025-01-13T17:31:00Z" w16du:dateUtc="2025-01-13T16:31:00Z">
              <w:r>
                <w:rPr>
                  <w:rFonts w:cs="Arial"/>
                  <w:lang w:val="en-US"/>
                </w:rPr>
                <w:t xml:space="preserve">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1" w:author="Apple" w:date="2025-02-03T16:45:00Z" w16du:dateUtc="2025-02-03T15:45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51070B" w14:textId="41E5ECBE" w:rsidR="00A46FE5" w:rsidRPr="00A1115A" w:rsidRDefault="00A46FE5" w:rsidP="00A46FE5">
            <w:pPr>
              <w:pStyle w:val="TAC"/>
              <w:rPr>
                <w:ins w:id="452" w:author="Apple" w:date="2025-01-13T17:31:00Z" w16du:dateUtc="2025-01-13T16:31:00Z"/>
                <w:rFonts w:cs="Arial"/>
              </w:rPr>
            </w:pPr>
            <w:ins w:id="453" w:author="Apple" w:date="2025-01-13T17:31:00Z" w16du:dateUtc="2025-01-13T16:31:00Z">
              <w:r w:rsidRPr="00A1115A">
                <w:rPr>
                  <w:rFonts w:cs="Arial"/>
                </w:rPr>
                <w:t>≤</w:t>
              </w:r>
              <w:r>
                <w:rPr>
                  <w:rFonts w:cs="Arial"/>
                </w:rPr>
                <w:t>3.6 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4" w:author="Apple" w:date="2025-02-03T16:45:00Z" w16du:dateUtc="2025-02-03T15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87DFD5" w14:textId="2CB80499" w:rsidR="00A46FE5" w:rsidRDefault="00A46FE5" w:rsidP="00A46FE5">
            <w:pPr>
              <w:pStyle w:val="TAC"/>
              <w:rPr>
                <w:ins w:id="455" w:author="Apple" w:date="2025-01-13T17:31:00Z" w16du:dateUtc="2025-01-13T16:31:00Z"/>
                <w:rFonts w:eastAsia="Calibri"/>
                <w:szCs w:val="22"/>
                <w:lang w:val="en-US"/>
              </w:rPr>
            </w:pPr>
            <w:ins w:id="456" w:author="Apple" w:date="2025-01-13T17:31:00Z" w16du:dateUtc="2025-01-13T16:31:00Z">
              <w:r>
                <w:rPr>
                  <w:rFonts w:eastAsia="Calibri"/>
                  <w:szCs w:val="22"/>
                  <w:lang w:val="en-US"/>
                </w:rPr>
                <w:t>A8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7" w:author="Apple" w:date="2025-02-03T16:45:00Z" w16du:dateUtc="2025-02-03T15:45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A28FA7" w14:textId="77777777" w:rsidR="00A46FE5" w:rsidRPr="00A1115A" w:rsidRDefault="00A46FE5" w:rsidP="00A46FE5">
            <w:pPr>
              <w:pStyle w:val="TAC"/>
              <w:rPr>
                <w:ins w:id="458" w:author="Apple" w:date="2025-01-13T17:31:00Z" w16du:dateUtc="2025-01-13T16:31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9" w:author="Apple" w:date="2025-02-03T16:45:00Z" w16du:dateUtc="2025-02-03T15:45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6D9FA9" w14:textId="77777777" w:rsidR="00A46FE5" w:rsidRPr="00A1115A" w:rsidRDefault="00A46FE5" w:rsidP="00A46FE5">
            <w:pPr>
              <w:pStyle w:val="TAC"/>
              <w:rPr>
                <w:ins w:id="460" w:author="Apple" w:date="2025-01-13T17:31:00Z" w16du:dateUtc="2025-01-13T16:31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6C3D49C8" w14:textId="77777777" w:rsidTr="0076754C">
        <w:trPr>
          <w:ins w:id="461" w:author="Apple" w:date="2025-01-13T17:32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62" w:author="Apple" w:date="2025-02-03T16:45:00Z" w16du:dateUtc="2025-02-03T15:45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FE50A4" w14:textId="64A3BF27" w:rsidR="00A46FE5" w:rsidRDefault="00A46FE5" w:rsidP="00A46FE5">
            <w:pPr>
              <w:pStyle w:val="TAC"/>
              <w:rPr>
                <w:ins w:id="463" w:author="Apple" w:date="2025-01-13T17:32:00Z" w16du:dateUtc="2025-01-13T16:32:00Z"/>
                <w:rFonts w:eastAsia="Calibri"/>
                <w:szCs w:val="22"/>
                <w:lang w:val="en-US"/>
              </w:rPr>
            </w:pPr>
            <w:ins w:id="464" w:author="Apple" w:date="2025-01-14T10:23:00Z" w16du:dateUtc="2025-01-14T09:23:00Z">
              <w:r>
                <w:rPr>
                  <w:rFonts w:eastAsia="Calibri"/>
                  <w:szCs w:val="22"/>
                  <w:lang w:val="en-US"/>
                </w:rPr>
                <w:t>70 MHz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65" w:author="Apple" w:date="2025-02-03T16:45:00Z" w16du:dateUtc="2025-02-03T15:45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6856E8" w14:textId="74849DA3" w:rsidR="00A46FE5" w:rsidRPr="00A1115A" w:rsidRDefault="00A46FE5" w:rsidP="00A46FE5">
            <w:pPr>
              <w:pStyle w:val="TAC"/>
              <w:rPr>
                <w:ins w:id="466" w:author="Apple" w:date="2025-01-13T17:32:00Z" w16du:dateUtc="2025-01-13T16:32:00Z"/>
                <w:rFonts w:eastAsia="MS PGothic" w:cs="Arial"/>
                <w:kern w:val="24"/>
                <w:szCs w:val="18"/>
                <w:lang w:val="en-US" w:eastAsia="ja-JP"/>
              </w:rPr>
            </w:pPr>
            <w:ins w:id="467" w:author="Apple" w:date="2025-01-14T10:23:00Z" w16du:dateUtc="2025-01-14T09:23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585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proofErr w:type="gramStart"/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65</w:t>
              </w:r>
            </w:ins>
            <w:proofErr w:type="gramEnd"/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Apple" w:date="2025-02-03T16:45:00Z" w16du:dateUtc="2025-02-03T15:45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AC605" w14:textId="3309551C" w:rsidR="00A46FE5" w:rsidRPr="00A1115A" w:rsidRDefault="00A46FE5" w:rsidP="00A46FE5">
            <w:pPr>
              <w:pStyle w:val="TAC"/>
              <w:rPr>
                <w:ins w:id="469" w:author="Apple" w:date="2025-01-13T17:32:00Z" w16du:dateUtc="2025-01-13T16:32:00Z"/>
                <w:rFonts w:cs="Arial"/>
              </w:rPr>
            </w:pPr>
            <w:ins w:id="470" w:author="Apple" w:date="2025-01-14T10:23:00Z" w16du:dateUtc="2025-01-14T09:23:00Z">
              <w:r w:rsidRPr="00A1115A">
                <w:rPr>
                  <w:rFonts w:cs="Arial"/>
                </w:rPr>
                <w:t>≤</w:t>
              </w:r>
              <w:r w:rsidRPr="000E6F00">
                <w:rPr>
                  <w:rFonts w:cs="Arial"/>
                </w:rPr>
                <w:t>22.32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Apple" w:date="2025-02-03T16:45:00Z" w16du:dateUtc="2025-02-03T15:45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B6915" w14:textId="77777777" w:rsidR="00A46FE5" w:rsidRPr="00A1115A" w:rsidRDefault="00A46FE5" w:rsidP="00A46FE5">
            <w:pPr>
              <w:pStyle w:val="TAC"/>
              <w:rPr>
                <w:ins w:id="472" w:author="Apple" w:date="2025-01-13T17:32:00Z" w16du:dateUtc="2025-01-13T16:32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3" w:author="Apple" w:date="2025-02-03T16:45:00Z" w16du:dateUtc="2025-02-03T15:45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2B3E77" w14:textId="0812F0E9" w:rsidR="00A46FE5" w:rsidRPr="00A1115A" w:rsidRDefault="00A46FE5" w:rsidP="00A46FE5">
            <w:pPr>
              <w:pStyle w:val="TAC"/>
              <w:rPr>
                <w:ins w:id="474" w:author="Apple" w:date="2025-01-13T17:32:00Z" w16du:dateUtc="2025-01-13T16:32:00Z"/>
                <w:rFonts w:cs="Arial"/>
              </w:rPr>
            </w:pPr>
            <w:ins w:id="475" w:author="Apple" w:date="2025-01-14T10:23:00Z" w16du:dateUtc="2025-01-14T09:23:00Z">
              <w:r>
                <w:rPr>
                  <w:rFonts w:cs="Arial"/>
                </w:rPr>
                <w:t>&lt;</w:t>
              </w:r>
              <w:r w:rsidRPr="000E6F00">
                <w:rPr>
                  <w:rFonts w:cs="Arial"/>
                  <w:lang w:val="en-US"/>
                </w:rPr>
                <w:t>25.56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6" w:author="Apple" w:date="2025-02-03T16:45:00Z" w16du:dateUtc="2025-02-03T15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085464" w14:textId="70365D8B" w:rsidR="00A46FE5" w:rsidRDefault="00A46FE5" w:rsidP="00A46FE5">
            <w:pPr>
              <w:pStyle w:val="TAC"/>
              <w:rPr>
                <w:ins w:id="477" w:author="Apple" w:date="2025-01-13T17:32:00Z" w16du:dateUtc="2025-01-13T16:32:00Z"/>
                <w:rFonts w:eastAsia="Calibri"/>
                <w:szCs w:val="22"/>
                <w:lang w:val="en-US"/>
              </w:rPr>
            </w:pPr>
            <w:ins w:id="478" w:author="Apple" w:date="2025-01-14T10:23:00Z" w16du:dateUtc="2025-01-14T09:23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9" w:author="Apple" w:date="2025-02-03T16:45:00Z" w16du:dateUtc="2025-02-03T15:45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9A4F26" w14:textId="77777777" w:rsidR="00A46FE5" w:rsidRPr="00A1115A" w:rsidRDefault="00A46FE5" w:rsidP="00A46FE5">
            <w:pPr>
              <w:pStyle w:val="TAC"/>
              <w:rPr>
                <w:ins w:id="480" w:author="Apple" w:date="2025-01-13T17:32:00Z" w16du:dateUtc="2025-01-13T16:32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1" w:author="Apple" w:date="2025-02-03T16:45:00Z" w16du:dateUtc="2025-02-03T15:45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DB684E" w14:textId="77777777" w:rsidR="00A46FE5" w:rsidRPr="00A1115A" w:rsidRDefault="00A46FE5" w:rsidP="00A46FE5">
            <w:pPr>
              <w:pStyle w:val="TAC"/>
              <w:rPr>
                <w:ins w:id="482" w:author="Apple" w:date="2025-01-13T17:32:00Z" w16du:dateUtc="2025-01-13T16:32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5FC9AA04" w14:textId="77777777" w:rsidTr="0076754C">
        <w:trPr>
          <w:ins w:id="483" w:author="Apple" w:date="2025-01-13T17:32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84" w:author="Apple" w:date="2025-02-03T16:45:00Z" w16du:dateUtc="2025-02-03T15:45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F07143" w14:textId="77777777" w:rsidR="00A46FE5" w:rsidRDefault="00A46FE5" w:rsidP="00A46FE5">
            <w:pPr>
              <w:pStyle w:val="TAC"/>
              <w:rPr>
                <w:ins w:id="485" w:author="Apple" w:date="2025-01-13T17:32:00Z" w16du:dateUtc="2025-01-13T16:32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86" w:author="Apple" w:date="2025-02-03T16:45:00Z" w16du:dateUtc="2025-02-03T15:45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35DED3" w14:textId="77777777" w:rsidR="00A46FE5" w:rsidRPr="00A1115A" w:rsidRDefault="00A46FE5" w:rsidP="00A46FE5">
            <w:pPr>
              <w:pStyle w:val="TAC"/>
              <w:rPr>
                <w:ins w:id="487" w:author="Apple" w:date="2025-01-13T17:32:00Z" w16du:dateUtc="2025-01-13T16:32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8" w:author="Apple" w:date="2025-02-03T16:45:00Z" w16du:dateUtc="2025-02-03T15:45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20311" w14:textId="2A0F3483" w:rsidR="00A46FE5" w:rsidRPr="00A1115A" w:rsidRDefault="00A46FE5" w:rsidP="00A46FE5">
            <w:pPr>
              <w:pStyle w:val="TAC"/>
              <w:rPr>
                <w:ins w:id="489" w:author="Apple" w:date="2025-01-13T17:32:00Z" w16du:dateUtc="2025-01-13T16:32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Apple" w:date="2025-02-03T16:45:00Z" w16du:dateUtc="2025-02-03T15:45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C88C8" w14:textId="245E468E" w:rsidR="00A46FE5" w:rsidRPr="00A1115A" w:rsidRDefault="00A46FE5" w:rsidP="00A46FE5">
            <w:pPr>
              <w:pStyle w:val="TAC"/>
              <w:rPr>
                <w:ins w:id="491" w:author="Apple" w:date="2025-01-13T17:32:00Z" w16du:dateUtc="2025-01-13T16:32:00Z"/>
                <w:rFonts w:cs="Arial"/>
              </w:rPr>
            </w:pPr>
            <w:ins w:id="492" w:author="Apple" w:date="2025-01-14T10:23:00Z" w16du:dateUtc="2025-01-14T09:23:00Z">
              <w:r w:rsidRPr="00A1115A">
                <w:rPr>
                  <w:rFonts w:cs="Arial"/>
                </w:rPr>
                <w:t>≥</w:t>
              </w:r>
              <w:r w:rsidRPr="000E6F00">
                <w:rPr>
                  <w:rFonts w:cs="Arial"/>
                </w:rPr>
                <w:t>55.8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3" w:author="Apple" w:date="2025-02-03T16:45:00Z" w16du:dateUtc="2025-02-03T15:45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881FD1" w14:textId="3CF450E7" w:rsidR="00A46FE5" w:rsidRPr="00A1115A" w:rsidRDefault="00A46FE5" w:rsidP="00A46FE5">
            <w:pPr>
              <w:pStyle w:val="TAC"/>
              <w:rPr>
                <w:ins w:id="494" w:author="Apple" w:date="2025-01-13T17:32:00Z" w16du:dateUtc="2025-01-13T16:32:00Z"/>
                <w:rFonts w:cs="Arial"/>
              </w:rPr>
            </w:pPr>
            <w:ins w:id="495" w:author="Apple" w:date="2025-01-14T10:23:00Z" w16du:dateUtc="2025-01-14T09:23:00Z">
              <w:r>
                <w:rPr>
                  <w:rFonts w:cs="Arial"/>
                </w:rPr>
                <w:t>&lt;</w:t>
              </w:r>
              <w:r w:rsidRPr="000E6F00">
                <w:rPr>
                  <w:rFonts w:cs="Arial"/>
                  <w:lang w:val="en-US"/>
                </w:rPr>
                <w:t>25.56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6" w:author="Apple" w:date="2025-02-03T16:45:00Z" w16du:dateUtc="2025-02-03T15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3999DA" w14:textId="54AD93B9" w:rsidR="00A46FE5" w:rsidRDefault="00A46FE5" w:rsidP="00A46FE5">
            <w:pPr>
              <w:pStyle w:val="TAC"/>
              <w:rPr>
                <w:ins w:id="497" w:author="Apple" w:date="2025-01-13T17:32:00Z" w16du:dateUtc="2025-01-13T16:32:00Z"/>
                <w:rFonts w:eastAsia="Calibri"/>
                <w:szCs w:val="22"/>
                <w:lang w:val="en-US"/>
              </w:rPr>
            </w:pPr>
            <w:ins w:id="498" w:author="Apple" w:date="2025-01-14T10:23:00Z" w16du:dateUtc="2025-01-14T09:23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9" w:author="Apple" w:date="2025-02-03T16:45:00Z" w16du:dateUtc="2025-02-03T15:45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CFFC83" w14:textId="77777777" w:rsidR="00A46FE5" w:rsidRPr="00A1115A" w:rsidRDefault="00A46FE5" w:rsidP="00A46FE5">
            <w:pPr>
              <w:pStyle w:val="TAC"/>
              <w:rPr>
                <w:ins w:id="500" w:author="Apple" w:date="2025-01-13T17:32:00Z" w16du:dateUtc="2025-01-13T16:32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1" w:author="Apple" w:date="2025-02-03T16:45:00Z" w16du:dateUtc="2025-02-03T15:45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170FE6" w14:textId="77777777" w:rsidR="00A46FE5" w:rsidRPr="00A1115A" w:rsidRDefault="00A46FE5" w:rsidP="00A46FE5">
            <w:pPr>
              <w:pStyle w:val="TAC"/>
              <w:rPr>
                <w:ins w:id="502" w:author="Apple" w:date="2025-01-13T17:32:00Z" w16du:dateUtc="2025-01-13T16:32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5AB2B842" w14:textId="77777777" w:rsidTr="008C37C2">
        <w:trPr>
          <w:ins w:id="503" w:author="Apple" w:date="2025-01-13T17:33:00Z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4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FC4ECB" w14:textId="77777777" w:rsidR="00A46FE5" w:rsidRDefault="00A46FE5" w:rsidP="00A46FE5">
            <w:pPr>
              <w:pStyle w:val="TAC"/>
              <w:rPr>
                <w:ins w:id="505" w:author="Apple" w:date="2025-01-13T17:33:00Z" w16du:dateUtc="2025-01-13T16:33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06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67B942" w14:textId="77777777" w:rsidR="00A46FE5" w:rsidRPr="00A1115A" w:rsidRDefault="00A46FE5" w:rsidP="00A46FE5">
            <w:pPr>
              <w:pStyle w:val="TAC"/>
              <w:rPr>
                <w:ins w:id="507" w:author="Apple" w:date="2025-01-13T17:33:00Z" w16du:dateUtc="2025-01-13T16:33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AE7F4" w14:textId="77777777" w:rsidR="00A46FE5" w:rsidRPr="00A1115A" w:rsidRDefault="00A46FE5" w:rsidP="00A46FE5">
            <w:pPr>
              <w:pStyle w:val="TAC"/>
              <w:rPr>
                <w:ins w:id="509" w:author="Apple" w:date="2025-01-13T17:33:00Z" w16du:dateUtc="2025-01-13T16:33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14059" w14:textId="77777777" w:rsidR="00A46FE5" w:rsidRPr="00A1115A" w:rsidRDefault="00A46FE5" w:rsidP="00A46FE5">
            <w:pPr>
              <w:pStyle w:val="TAC"/>
              <w:rPr>
                <w:ins w:id="511" w:author="Apple" w:date="2025-01-13T17:33:00Z" w16du:dateUtc="2025-01-13T16:33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2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6E85D4" w14:textId="62B590C3" w:rsidR="00A46FE5" w:rsidRPr="00A1115A" w:rsidRDefault="00A46FE5" w:rsidP="00A46FE5">
            <w:pPr>
              <w:pStyle w:val="TAC"/>
              <w:rPr>
                <w:ins w:id="513" w:author="Apple" w:date="2025-01-13T17:33:00Z" w16du:dateUtc="2025-01-13T16:33:00Z"/>
                <w:rFonts w:cs="Arial"/>
              </w:rPr>
            </w:pPr>
            <w:ins w:id="514" w:author="Apple" w:date="2025-01-14T10:23:00Z" w16du:dateUtc="2025-01-14T09:23:00Z">
              <w:r w:rsidRPr="00A1115A">
                <w:rPr>
                  <w:rFonts w:cs="Arial"/>
                </w:rPr>
                <w:t>≥</w:t>
              </w:r>
              <w:r w:rsidRPr="000E6F00">
                <w:rPr>
                  <w:rFonts w:cs="Arial"/>
                  <w:lang w:val="en-US"/>
                </w:rPr>
                <w:t>25.56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5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10D449" w14:textId="4D78EE3E" w:rsidR="00A46FE5" w:rsidRDefault="00A46FE5" w:rsidP="00A46FE5">
            <w:pPr>
              <w:pStyle w:val="TAC"/>
              <w:rPr>
                <w:ins w:id="516" w:author="Apple" w:date="2025-01-13T17:33:00Z" w16du:dateUtc="2025-01-13T16:33:00Z"/>
                <w:rFonts w:eastAsia="Calibri"/>
                <w:szCs w:val="22"/>
                <w:lang w:val="en-US"/>
              </w:rPr>
            </w:pPr>
            <w:ins w:id="517" w:author="Apple" w:date="2025-01-14T10:23:00Z" w16du:dateUtc="2025-01-14T09:23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8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ACA5D3" w14:textId="77777777" w:rsidR="00A46FE5" w:rsidRPr="00A1115A" w:rsidRDefault="00A46FE5" w:rsidP="00A46FE5">
            <w:pPr>
              <w:pStyle w:val="TAC"/>
              <w:rPr>
                <w:ins w:id="519" w:author="Apple" w:date="2025-01-13T17:33:00Z" w16du:dateUtc="2025-01-13T16:33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0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62570F" w14:textId="77777777" w:rsidR="00A46FE5" w:rsidRPr="00A1115A" w:rsidRDefault="00A46FE5" w:rsidP="00A46FE5">
            <w:pPr>
              <w:pStyle w:val="TAC"/>
              <w:rPr>
                <w:ins w:id="521" w:author="Apple" w:date="2025-01-13T17:33:00Z" w16du:dateUtc="2025-01-13T16:33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44DB5569" w14:textId="77777777" w:rsidTr="008C37C2">
        <w:trPr>
          <w:ins w:id="522" w:author="Apple" w:date="2025-01-14T10:11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23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3DB027" w14:textId="1E89D93E" w:rsidR="00A46FE5" w:rsidRDefault="00A46FE5" w:rsidP="00A46FE5">
            <w:pPr>
              <w:pStyle w:val="TAC"/>
              <w:rPr>
                <w:ins w:id="524" w:author="Apple" w:date="2025-01-14T10:11:00Z" w16du:dateUtc="2025-01-14T09:11:00Z"/>
                <w:rFonts w:eastAsia="Calibri"/>
                <w:szCs w:val="22"/>
                <w:lang w:val="en-US"/>
              </w:rPr>
            </w:pPr>
            <w:ins w:id="525" w:author="Apple" w:date="2025-01-14T10:11:00Z" w16du:dateUtc="2025-01-14T09:11:00Z">
              <w:r>
                <w:rPr>
                  <w:rFonts w:eastAsia="Calibri"/>
                  <w:szCs w:val="22"/>
                  <w:lang w:val="en-US"/>
                </w:rPr>
                <w:t>80 MHz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26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BBB67" w14:textId="6602E4D7" w:rsidR="00A46FE5" w:rsidRPr="00A1115A" w:rsidRDefault="00A46FE5" w:rsidP="00A46FE5">
            <w:pPr>
              <w:pStyle w:val="TAC"/>
              <w:rPr>
                <w:ins w:id="527" w:author="Apple" w:date="2025-01-14T10:11:00Z" w16du:dateUtc="2025-01-14T09:11:00Z"/>
                <w:rFonts w:eastAsia="MS PGothic" w:cs="Arial"/>
                <w:kern w:val="24"/>
                <w:szCs w:val="18"/>
                <w:lang w:val="en-US" w:eastAsia="ja-JP"/>
              </w:rPr>
            </w:pPr>
            <w:ins w:id="528" w:author="Apple" w:date="2025-01-14T10:18:00Z" w16du:dateUtc="2025-01-14T09:18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590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</w:ins>
            <w:proofErr w:type="gramStart"/>
            <w:ins w:id="529" w:author="Apple" w:date="2025-01-14T10:19:00Z" w16du:dateUtc="2025-01-14T09:19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≤ </w:t>
              </w:r>
            </w:ins>
            <w:ins w:id="530" w:author="Apple" w:date="2025-01-14T10:18:00Z" w16du:dateUtc="2025-01-14T09:18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60</w:t>
              </w:r>
            </w:ins>
            <w:proofErr w:type="gramEnd"/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16C8F" w14:textId="16667F31" w:rsidR="00A46FE5" w:rsidRPr="000E6F00" w:rsidRDefault="00A46FE5" w:rsidP="00A46FE5">
            <w:pPr>
              <w:pStyle w:val="TAC"/>
              <w:rPr>
                <w:ins w:id="532" w:author="Apple" w:date="2025-01-14T10:11:00Z" w16du:dateUtc="2025-01-14T09:11:00Z"/>
                <w:rFonts w:cs="Arial"/>
              </w:rPr>
            </w:pPr>
            <w:ins w:id="533" w:author="Apple" w:date="2025-01-14T10:15:00Z" w16du:dateUtc="2025-01-14T09:15:00Z">
              <w:r w:rsidRPr="00A1115A">
                <w:rPr>
                  <w:rFonts w:cs="Arial"/>
                </w:rPr>
                <w:t>≤</w:t>
              </w:r>
            </w:ins>
            <w:ins w:id="534" w:author="Apple" w:date="2025-01-14T10:16:00Z">
              <w:r w:rsidRPr="000E6F00">
                <w:rPr>
                  <w:rFonts w:cs="Arial"/>
                </w:rPr>
                <w:t>22.32</w:t>
              </w:r>
            </w:ins>
            <w:ins w:id="535" w:author="Apple" w:date="2025-01-14T10:16:00Z" w16du:dateUtc="2025-01-14T09:16:00Z">
              <w:r>
                <w:rPr>
                  <w:rFonts w:cs="Arial"/>
                </w:rPr>
                <w:t xml:space="preserve"> </w:t>
              </w:r>
            </w:ins>
            <w:ins w:id="536" w:author="Apple" w:date="2025-01-14T10:15:00Z" w16du:dateUtc="2025-01-14T09:15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E7375" w14:textId="77777777" w:rsidR="00A46FE5" w:rsidRPr="00A1115A" w:rsidRDefault="00A46FE5" w:rsidP="00A46FE5">
            <w:pPr>
              <w:pStyle w:val="TAC"/>
              <w:rPr>
                <w:ins w:id="538" w:author="Apple" w:date="2025-01-14T10:11:00Z" w16du:dateUtc="2025-01-14T09:11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9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800A3F" w14:textId="3A73CC7E" w:rsidR="00A46FE5" w:rsidRPr="000E6F00" w:rsidRDefault="00A46FE5" w:rsidP="00A46FE5">
            <w:pPr>
              <w:pStyle w:val="TAC"/>
              <w:rPr>
                <w:ins w:id="540" w:author="Apple" w:date="2025-01-14T10:11:00Z" w16du:dateUtc="2025-01-14T09:11:00Z"/>
                <w:rFonts w:cs="Arial"/>
                <w:lang w:val="en-US"/>
                <w:rPrChange w:id="541" w:author="Apple" w:date="2025-01-14T10:16:00Z" w16du:dateUtc="2025-01-14T09:16:00Z">
                  <w:rPr>
                    <w:ins w:id="542" w:author="Apple" w:date="2025-01-14T10:11:00Z" w16du:dateUtc="2025-01-14T09:11:00Z"/>
                    <w:rFonts w:cs="Arial"/>
                  </w:rPr>
                </w:rPrChange>
              </w:rPr>
            </w:pPr>
            <w:ins w:id="543" w:author="Apple" w:date="2025-01-14T10:17:00Z" w16du:dateUtc="2025-01-14T09:17:00Z">
              <w:r>
                <w:rPr>
                  <w:rFonts w:cs="Arial"/>
                </w:rPr>
                <w:t>&lt;</w:t>
              </w:r>
            </w:ins>
            <w:ins w:id="544" w:author="Apple" w:date="2025-01-14T10:16:00Z">
              <w:r w:rsidRPr="000E6F00">
                <w:rPr>
                  <w:rFonts w:cs="Arial"/>
                  <w:lang w:val="en-US"/>
                </w:rPr>
                <w:t>25.56</w:t>
              </w:r>
            </w:ins>
            <w:ins w:id="545" w:author="Apple" w:date="2025-01-14T10:16:00Z" w16du:dateUtc="2025-01-14T09:16:00Z"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6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15FC50" w14:textId="0F9A9421" w:rsidR="00A46FE5" w:rsidRDefault="00A46FE5" w:rsidP="00A46FE5">
            <w:pPr>
              <w:pStyle w:val="TAC"/>
              <w:rPr>
                <w:ins w:id="547" w:author="Apple" w:date="2025-01-14T10:11:00Z" w16du:dateUtc="2025-01-14T09:11:00Z"/>
                <w:rFonts w:eastAsia="Calibri"/>
                <w:szCs w:val="22"/>
                <w:lang w:val="en-US"/>
              </w:rPr>
            </w:pPr>
            <w:ins w:id="548" w:author="Apple" w:date="2025-01-14T10:16:00Z" w16du:dateUtc="2025-01-14T09:16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9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7D5257" w14:textId="77777777" w:rsidR="00A46FE5" w:rsidRPr="00A1115A" w:rsidRDefault="00A46FE5" w:rsidP="00A46FE5">
            <w:pPr>
              <w:pStyle w:val="TAC"/>
              <w:rPr>
                <w:ins w:id="550" w:author="Apple" w:date="2025-01-14T10:11:00Z" w16du:dateUtc="2025-01-14T09:11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1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CCC62C" w14:textId="77777777" w:rsidR="00A46FE5" w:rsidRPr="00A1115A" w:rsidRDefault="00A46FE5" w:rsidP="00A46FE5">
            <w:pPr>
              <w:pStyle w:val="TAC"/>
              <w:rPr>
                <w:ins w:id="552" w:author="Apple" w:date="2025-01-14T10:11:00Z" w16du:dateUtc="2025-01-14T09:11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3F25CDBC" w14:textId="77777777" w:rsidTr="008C37C2">
        <w:trPr>
          <w:ins w:id="553" w:author="Apple" w:date="2025-01-14T10:16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54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ECF7F9" w14:textId="77777777" w:rsidR="00A46FE5" w:rsidRDefault="00A46FE5" w:rsidP="00A46FE5">
            <w:pPr>
              <w:pStyle w:val="TAC"/>
              <w:rPr>
                <w:ins w:id="555" w:author="Apple" w:date="2025-01-14T10:16:00Z" w16du:dateUtc="2025-01-14T09:16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56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F1BA95" w14:textId="77777777" w:rsidR="00A46FE5" w:rsidRPr="00A1115A" w:rsidRDefault="00A46FE5" w:rsidP="00A46FE5">
            <w:pPr>
              <w:pStyle w:val="TAC"/>
              <w:rPr>
                <w:ins w:id="557" w:author="Apple" w:date="2025-01-14T10:16:00Z" w16du:dateUtc="2025-01-14T09:16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FF000" w14:textId="77777777" w:rsidR="00A46FE5" w:rsidRPr="00A1115A" w:rsidRDefault="00A46FE5" w:rsidP="00A46FE5">
            <w:pPr>
              <w:pStyle w:val="TAC"/>
              <w:rPr>
                <w:ins w:id="559" w:author="Apple" w:date="2025-01-14T10:16:00Z" w16du:dateUtc="2025-01-14T09:16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702CB" w14:textId="5FE57419" w:rsidR="00A46FE5" w:rsidRPr="00A1115A" w:rsidRDefault="00A46FE5" w:rsidP="00A46FE5">
            <w:pPr>
              <w:pStyle w:val="TAC"/>
              <w:rPr>
                <w:ins w:id="561" w:author="Apple" w:date="2025-01-14T10:16:00Z" w16du:dateUtc="2025-01-14T09:16:00Z"/>
                <w:rFonts w:cs="Arial"/>
              </w:rPr>
            </w:pPr>
            <w:ins w:id="562" w:author="Apple" w:date="2025-01-14T10:17:00Z" w16du:dateUtc="2025-01-14T09:17:00Z">
              <w:r w:rsidRPr="00A1115A">
                <w:rPr>
                  <w:rFonts w:cs="Arial"/>
                </w:rPr>
                <w:t>≥</w:t>
              </w:r>
            </w:ins>
            <w:ins w:id="563" w:author="Apple" w:date="2025-01-14T10:17:00Z">
              <w:r w:rsidRPr="000E6F00">
                <w:rPr>
                  <w:rFonts w:cs="Arial"/>
                </w:rPr>
                <w:t>55.8</w:t>
              </w:r>
            </w:ins>
            <w:ins w:id="564" w:author="Apple" w:date="2025-01-14T10:17:00Z" w16du:dateUtc="2025-01-14T09:17:00Z"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5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331AEE" w14:textId="720E6EAC" w:rsidR="00A46FE5" w:rsidRPr="00A1115A" w:rsidRDefault="00A46FE5" w:rsidP="00A46FE5">
            <w:pPr>
              <w:pStyle w:val="TAC"/>
              <w:rPr>
                <w:ins w:id="566" w:author="Apple" w:date="2025-01-14T10:16:00Z" w16du:dateUtc="2025-01-14T09:16:00Z"/>
                <w:rFonts w:cs="Arial"/>
              </w:rPr>
            </w:pPr>
            <w:ins w:id="567" w:author="Apple" w:date="2025-01-14T10:17:00Z" w16du:dateUtc="2025-01-14T09:17:00Z">
              <w:r>
                <w:rPr>
                  <w:rFonts w:cs="Arial"/>
                </w:rPr>
                <w:t>&lt;</w:t>
              </w:r>
              <w:r w:rsidRPr="000E6F00">
                <w:rPr>
                  <w:rFonts w:cs="Arial"/>
                  <w:lang w:val="en-US"/>
                </w:rPr>
                <w:t>25.56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8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9D1FF6" w14:textId="6009434C" w:rsidR="00A46FE5" w:rsidRDefault="00A46FE5" w:rsidP="00A46FE5">
            <w:pPr>
              <w:pStyle w:val="TAC"/>
              <w:rPr>
                <w:ins w:id="569" w:author="Apple" w:date="2025-01-14T10:16:00Z" w16du:dateUtc="2025-01-14T09:16:00Z"/>
                <w:rFonts w:eastAsia="Calibri"/>
                <w:szCs w:val="22"/>
                <w:lang w:val="en-US"/>
              </w:rPr>
            </w:pPr>
            <w:ins w:id="570" w:author="Apple" w:date="2025-01-14T10:18:00Z" w16du:dateUtc="2025-01-14T09:18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1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DFF1D1" w14:textId="77777777" w:rsidR="00A46FE5" w:rsidRPr="00A1115A" w:rsidRDefault="00A46FE5" w:rsidP="00A46FE5">
            <w:pPr>
              <w:pStyle w:val="TAC"/>
              <w:rPr>
                <w:ins w:id="572" w:author="Apple" w:date="2025-01-14T10:16:00Z" w16du:dateUtc="2025-01-14T09:16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3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4CA369" w14:textId="77777777" w:rsidR="00A46FE5" w:rsidRPr="00A1115A" w:rsidRDefault="00A46FE5" w:rsidP="00A46FE5">
            <w:pPr>
              <w:pStyle w:val="TAC"/>
              <w:rPr>
                <w:ins w:id="574" w:author="Apple" w:date="2025-01-14T10:16:00Z" w16du:dateUtc="2025-01-14T09:16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0277D02F" w14:textId="77777777" w:rsidTr="008C37C2">
        <w:trPr>
          <w:ins w:id="575" w:author="Apple" w:date="2025-01-14T10:17:00Z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6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533C70" w14:textId="77777777" w:rsidR="00A46FE5" w:rsidRDefault="00A46FE5" w:rsidP="00A46FE5">
            <w:pPr>
              <w:pStyle w:val="TAC"/>
              <w:rPr>
                <w:ins w:id="577" w:author="Apple" w:date="2025-01-14T10:17:00Z" w16du:dateUtc="2025-01-14T09:17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8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424FE1" w14:textId="77777777" w:rsidR="00A46FE5" w:rsidRPr="00A1115A" w:rsidRDefault="00A46FE5" w:rsidP="00A46FE5">
            <w:pPr>
              <w:pStyle w:val="TAC"/>
              <w:rPr>
                <w:ins w:id="579" w:author="Apple" w:date="2025-01-14T10:17:00Z" w16du:dateUtc="2025-01-14T09:1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F579D" w14:textId="77777777" w:rsidR="00A46FE5" w:rsidRPr="00A1115A" w:rsidRDefault="00A46FE5" w:rsidP="00A46FE5">
            <w:pPr>
              <w:pStyle w:val="TAC"/>
              <w:rPr>
                <w:ins w:id="581" w:author="Apple" w:date="2025-01-14T10:17:00Z" w16du:dateUtc="2025-01-14T09:17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0D297" w14:textId="77777777" w:rsidR="00A46FE5" w:rsidRPr="00A1115A" w:rsidRDefault="00A46FE5" w:rsidP="00A46FE5">
            <w:pPr>
              <w:pStyle w:val="TAC"/>
              <w:rPr>
                <w:ins w:id="583" w:author="Apple" w:date="2025-01-14T10:17:00Z" w16du:dateUtc="2025-01-14T09:17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4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2BB94F" w14:textId="27CB93B3" w:rsidR="00A46FE5" w:rsidRDefault="00A46FE5" w:rsidP="00A46FE5">
            <w:pPr>
              <w:pStyle w:val="TAC"/>
              <w:rPr>
                <w:ins w:id="585" w:author="Apple" w:date="2025-01-14T10:17:00Z" w16du:dateUtc="2025-01-14T09:17:00Z"/>
                <w:rFonts w:cs="Arial"/>
              </w:rPr>
            </w:pPr>
            <w:ins w:id="586" w:author="Apple" w:date="2025-01-14T10:18:00Z" w16du:dateUtc="2025-01-14T09:18:00Z">
              <w:r w:rsidRPr="00A1115A">
                <w:rPr>
                  <w:rFonts w:cs="Arial"/>
                </w:rPr>
                <w:t>≥</w:t>
              </w:r>
            </w:ins>
            <w:ins w:id="587" w:author="Apple" w:date="2025-01-14T10:17:00Z" w16du:dateUtc="2025-01-14T09:17:00Z">
              <w:r w:rsidRPr="000E6F00">
                <w:rPr>
                  <w:rFonts w:cs="Arial"/>
                  <w:lang w:val="en-US"/>
                </w:rPr>
                <w:t>25.56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8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70DD00" w14:textId="33F52FFD" w:rsidR="00A46FE5" w:rsidRDefault="00A46FE5" w:rsidP="00A46FE5">
            <w:pPr>
              <w:pStyle w:val="TAC"/>
              <w:rPr>
                <w:ins w:id="589" w:author="Apple" w:date="2025-01-14T10:17:00Z" w16du:dateUtc="2025-01-14T09:17:00Z"/>
                <w:rFonts w:eastAsia="Calibri"/>
                <w:szCs w:val="22"/>
                <w:lang w:val="en-US"/>
              </w:rPr>
            </w:pPr>
            <w:ins w:id="590" w:author="Apple" w:date="2025-01-14T10:18:00Z" w16du:dateUtc="2025-01-14T09:18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1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DAFF8D" w14:textId="77777777" w:rsidR="00A46FE5" w:rsidRPr="00A1115A" w:rsidRDefault="00A46FE5" w:rsidP="00A46FE5">
            <w:pPr>
              <w:pStyle w:val="TAC"/>
              <w:rPr>
                <w:ins w:id="592" w:author="Apple" w:date="2025-01-14T10:17:00Z" w16du:dateUtc="2025-01-14T09:17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3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8A80B0" w14:textId="77777777" w:rsidR="00A46FE5" w:rsidRPr="00A1115A" w:rsidRDefault="00A46FE5" w:rsidP="00A46FE5">
            <w:pPr>
              <w:pStyle w:val="TAC"/>
              <w:rPr>
                <w:ins w:id="594" w:author="Apple" w:date="2025-01-14T10:17:00Z" w16du:dateUtc="2025-01-14T09:17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6020923F" w14:textId="77777777" w:rsidTr="008C37C2">
        <w:trPr>
          <w:ins w:id="595" w:author="Apple" w:date="2025-01-14T10:18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96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0D97B1" w14:textId="4A7F6CA3" w:rsidR="00A46FE5" w:rsidRDefault="00A46FE5" w:rsidP="00A46FE5">
            <w:pPr>
              <w:pStyle w:val="TAC"/>
              <w:rPr>
                <w:ins w:id="597" w:author="Apple" w:date="2025-01-14T10:18:00Z" w16du:dateUtc="2025-01-14T09:18:00Z"/>
                <w:rFonts w:eastAsia="Calibri"/>
                <w:szCs w:val="22"/>
                <w:lang w:val="en-US"/>
              </w:rPr>
            </w:pPr>
            <w:ins w:id="598" w:author="Apple" w:date="2025-01-14T10:19:00Z" w16du:dateUtc="2025-01-14T09:19:00Z">
              <w:r>
                <w:rPr>
                  <w:rFonts w:eastAsia="Calibri"/>
                  <w:szCs w:val="22"/>
                  <w:lang w:val="en-US"/>
                </w:rPr>
                <w:t>90 MHz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99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812B1A" w14:textId="2AA8F105" w:rsidR="00A46FE5" w:rsidRPr="00A1115A" w:rsidRDefault="00A46FE5" w:rsidP="00A46FE5">
            <w:pPr>
              <w:pStyle w:val="TAC"/>
              <w:rPr>
                <w:ins w:id="600" w:author="Apple" w:date="2025-01-14T10:18:00Z" w16du:dateUtc="2025-01-14T09:18:00Z"/>
                <w:rFonts w:eastAsia="MS PGothic" w:cs="Arial"/>
                <w:kern w:val="24"/>
                <w:szCs w:val="18"/>
                <w:lang w:val="en-US" w:eastAsia="ja-JP"/>
              </w:rPr>
            </w:pPr>
            <w:ins w:id="601" w:author="Apple" w:date="2025-01-14T10:19:00Z" w16du:dateUtc="2025-01-14T09:19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595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proofErr w:type="gramStart"/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55</w:t>
              </w:r>
            </w:ins>
            <w:proofErr w:type="gramEnd"/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F816E" w14:textId="1581B245" w:rsidR="00A46FE5" w:rsidRPr="00054558" w:rsidRDefault="00A46FE5" w:rsidP="00A46FE5">
            <w:pPr>
              <w:pStyle w:val="TAC"/>
              <w:rPr>
                <w:ins w:id="603" w:author="Apple" w:date="2025-01-14T10:18:00Z" w16du:dateUtc="2025-01-14T09:18:00Z"/>
                <w:rFonts w:cs="Arial"/>
                <w:lang w:val="en-US"/>
                <w:rPrChange w:id="604" w:author="Apple" w:date="2025-01-14T10:19:00Z" w16du:dateUtc="2025-01-14T09:19:00Z">
                  <w:rPr>
                    <w:ins w:id="605" w:author="Apple" w:date="2025-01-14T10:18:00Z" w16du:dateUtc="2025-01-14T09:18:00Z"/>
                    <w:rFonts w:cs="Arial"/>
                  </w:rPr>
                </w:rPrChange>
              </w:rPr>
            </w:pPr>
            <w:ins w:id="606" w:author="Apple" w:date="2025-01-14T10:19:00Z" w16du:dateUtc="2025-01-14T09:19:00Z">
              <w:r w:rsidRPr="00A1115A">
                <w:rPr>
                  <w:rFonts w:cs="Arial"/>
                </w:rPr>
                <w:t>≤</w:t>
              </w:r>
            </w:ins>
            <w:ins w:id="607" w:author="Apple" w:date="2025-01-14T10:19:00Z">
              <w:r w:rsidRPr="00054558">
                <w:rPr>
                  <w:rFonts w:cs="Arial"/>
                  <w:lang w:val="en-US"/>
                </w:rPr>
                <w:t>25.92</w:t>
              </w:r>
            </w:ins>
            <w:ins w:id="608" w:author="Apple" w:date="2025-01-14T10:19:00Z" w16du:dateUtc="2025-01-14T09:19:00Z">
              <w:r>
                <w:rPr>
                  <w:rFonts w:cs="Arial"/>
                  <w:lang w:val="en-US"/>
                </w:rPr>
                <w:t xml:space="preserve"> 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50B8B" w14:textId="77777777" w:rsidR="00A46FE5" w:rsidRPr="00A1115A" w:rsidRDefault="00A46FE5" w:rsidP="00A46FE5">
            <w:pPr>
              <w:pStyle w:val="TAC"/>
              <w:rPr>
                <w:ins w:id="610" w:author="Apple" w:date="2025-01-14T10:18:00Z" w16du:dateUtc="2025-01-14T09:18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1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C877EA" w14:textId="21976D03" w:rsidR="00A46FE5" w:rsidRPr="00A1115A" w:rsidRDefault="00A46FE5" w:rsidP="00A46FE5">
            <w:pPr>
              <w:pStyle w:val="TAC"/>
              <w:rPr>
                <w:ins w:id="612" w:author="Apple" w:date="2025-01-14T10:18:00Z" w16du:dateUtc="2025-01-14T09:18:00Z"/>
                <w:rFonts w:cs="Arial"/>
              </w:rPr>
            </w:pPr>
            <w:ins w:id="613" w:author="Apple" w:date="2025-01-14T10:19:00Z" w16du:dateUtc="2025-01-14T09:19:00Z">
              <w:r>
                <w:rPr>
                  <w:rFonts w:cs="Arial"/>
                </w:rPr>
                <w:t>&lt;</w:t>
              </w:r>
              <w:r w:rsidRPr="000E6F00">
                <w:rPr>
                  <w:rFonts w:cs="Arial"/>
                  <w:lang w:val="en-US"/>
                </w:rPr>
                <w:t>2</w:t>
              </w:r>
              <w:r>
                <w:rPr>
                  <w:rFonts w:cs="Arial"/>
                  <w:lang w:val="en-US"/>
                </w:rPr>
                <w:t>8</w:t>
              </w:r>
              <w:r w:rsidRPr="000E6F00">
                <w:rPr>
                  <w:rFonts w:cs="Arial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 xml:space="preserve">8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4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AD0A21" w14:textId="1FAB5785" w:rsidR="00A46FE5" w:rsidRDefault="00A46FE5" w:rsidP="00A46FE5">
            <w:pPr>
              <w:pStyle w:val="TAC"/>
              <w:rPr>
                <w:ins w:id="615" w:author="Apple" w:date="2025-01-14T10:18:00Z" w16du:dateUtc="2025-01-14T09:18:00Z"/>
                <w:rFonts w:eastAsia="Calibri"/>
                <w:szCs w:val="22"/>
                <w:lang w:val="en-US"/>
              </w:rPr>
            </w:pPr>
            <w:ins w:id="616" w:author="Apple" w:date="2025-01-14T10:19:00Z" w16du:dateUtc="2025-01-14T09:19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7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6A4E5C" w14:textId="77777777" w:rsidR="00A46FE5" w:rsidRPr="00A1115A" w:rsidRDefault="00A46FE5" w:rsidP="00A46FE5">
            <w:pPr>
              <w:pStyle w:val="TAC"/>
              <w:rPr>
                <w:ins w:id="618" w:author="Apple" w:date="2025-01-14T10:18:00Z" w16du:dateUtc="2025-01-14T09:18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9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4CE601" w14:textId="77777777" w:rsidR="00A46FE5" w:rsidRPr="00A1115A" w:rsidRDefault="00A46FE5" w:rsidP="00A46FE5">
            <w:pPr>
              <w:pStyle w:val="TAC"/>
              <w:rPr>
                <w:ins w:id="620" w:author="Apple" w:date="2025-01-14T10:18:00Z" w16du:dateUtc="2025-01-14T09:18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17BBFAD7" w14:textId="77777777" w:rsidTr="008C37C2">
        <w:trPr>
          <w:ins w:id="621" w:author="Apple" w:date="2025-01-14T10:19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22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0F3F03" w14:textId="77777777" w:rsidR="00A46FE5" w:rsidRDefault="00A46FE5" w:rsidP="00A46FE5">
            <w:pPr>
              <w:pStyle w:val="TAC"/>
              <w:rPr>
                <w:ins w:id="623" w:author="Apple" w:date="2025-01-14T10:19:00Z" w16du:dateUtc="2025-01-14T09:19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24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F1090C" w14:textId="77777777" w:rsidR="00A46FE5" w:rsidRPr="00A1115A" w:rsidRDefault="00A46FE5" w:rsidP="00A46FE5">
            <w:pPr>
              <w:pStyle w:val="TAC"/>
              <w:rPr>
                <w:ins w:id="625" w:author="Apple" w:date="2025-01-14T10:19:00Z" w16du:dateUtc="2025-01-14T09:19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4B241" w14:textId="77777777" w:rsidR="00A46FE5" w:rsidRPr="00A1115A" w:rsidRDefault="00A46FE5" w:rsidP="00A46FE5">
            <w:pPr>
              <w:pStyle w:val="TAC"/>
              <w:rPr>
                <w:ins w:id="627" w:author="Apple" w:date="2025-01-14T10:19:00Z" w16du:dateUtc="2025-01-14T09:19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7377D" w14:textId="07B948C2" w:rsidR="00A46FE5" w:rsidRPr="00054558" w:rsidRDefault="00A46FE5" w:rsidP="00A46FE5">
            <w:pPr>
              <w:pStyle w:val="TAC"/>
              <w:rPr>
                <w:ins w:id="629" w:author="Apple" w:date="2025-01-14T10:19:00Z" w16du:dateUtc="2025-01-14T09:19:00Z"/>
                <w:rFonts w:cs="Arial"/>
                <w:lang w:val="en-US"/>
                <w:rPrChange w:id="630" w:author="Apple" w:date="2025-01-14T10:20:00Z" w16du:dateUtc="2025-01-14T09:20:00Z">
                  <w:rPr>
                    <w:ins w:id="631" w:author="Apple" w:date="2025-01-14T10:19:00Z" w16du:dateUtc="2025-01-14T09:19:00Z"/>
                    <w:rFonts w:cs="Arial"/>
                  </w:rPr>
                </w:rPrChange>
              </w:rPr>
            </w:pPr>
            <w:ins w:id="632" w:author="Apple" w:date="2025-01-14T10:19:00Z" w16du:dateUtc="2025-01-14T09:19:00Z">
              <w:r w:rsidRPr="00A1115A">
                <w:rPr>
                  <w:rFonts w:cs="Arial"/>
                </w:rPr>
                <w:t>≥</w:t>
              </w:r>
            </w:ins>
            <w:ins w:id="633" w:author="Apple" w:date="2025-01-14T10:20:00Z">
              <w:r w:rsidRPr="00054558">
                <w:rPr>
                  <w:rFonts w:cs="Arial"/>
                  <w:lang w:val="en-US"/>
                </w:rPr>
                <w:t>62.28</w:t>
              </w:r>
            </w:ins>
            <w:ins w:id="634" w:author="Apple" w:date="2025-01-14T10:20:00Z" w16du:dateUtc="2025-01-14T09:20:00Z">
              <w:r>
                <w:rPr>
                  <w:rFonts w:cs="Arial"/>
                  <w:lang w:val="en-US"/>
                </w:rPr>
                <w:t xml:space="preserve"> </w:t>
              </w:r>
            </w:ins>
            <w:ins w:id="635" w:author="Apple" w:date="2025-01-14T10:19:00Z" w16du:dateUtc="2025-01-14T09:19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6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C88203" w14:textId="6AD1D33F" w:rsidR="00A46FE5" w:rsidRPr="00A1115A" w:rsidRDefault="00A46FE5" w:rsidP="00A46FE5">
            <w:pPr>
              <w:pStyle w:val="TAC"/>
              <w:rPr>
                <w:ins w:id="637" w:author="Apple" w:date="2025-01-14T10:19:00Z" w16du:dateUtc="2025-01-14T09:19:00Z"/>
                <w:rFonts w:cs="Arial"/>
              </w:rPr>
            </w:pPr>
            <w:ins w:id="638" w:author="Apple" w:date="2025-01-14T10:19:00Z" w16du:dateUtc="2025-01-14T09:19:00Z">
              <w:r>
                <w:rPr>
                  <w:rFonts w:cs="Arial"/>
                </w:rPr>
                <w:t>&lt;</w:t>
              </w:r>
            </w:ins>
            <w:ins w:id="639" w:author="Apple" w:date="2025-01-14T10:20:00Z" w16du:dateUtc="2025-01-14T09:20:00Z">
              <w:r w:rsidRPr="000E6F00">
                <w:rPr>
                  <w:rFonts w:cs="Arial"/>
                  <w:lang w:val="en-US"/>
                </w:rPr>
                <w:t>2</w:t>
              </w:r>
              <w:r>
                <w:rPr>
                  <w:rFonts w:cs="Arial"/>
                  <w:lang w:val="en-US"/>
                </w:rPr>
                <w:t>8</w:t>
              </w:r>
              <w:r w:rsidRPr="000E6F00">
                <w:rPr>
                  <w:rFonts w:cs="Arial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 xml:space="preserve">8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0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30917F" w14:textId="2D7ED807" w:rsidR="00A46FE5" w:rsidRDefault="00A46FE5" w:rsidP="00A46FE5">
            <w:pPr>
              <w:pStyle w:val="TAC"/>
              <w:rPr>
                <w:ins w:id="641" w:author="Apple" w:date="2025-01-14T10:19:00Z" w16du:dateUtc="2025-01-14T09:19:00Z"/>
                <w:rFonts w:eastAsia="Calibri"/>
                <w:szCs w:val="22"/>
                <w:lang w:val="en-US"/>
              </w:rPr>
            </w:pPr>
            <w:ins w:id="642" w:author="Apple" w:date="2025-01-14T10:19:00Z" w16du:dateUtc="2025-01-14T09:19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3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4A77E6" w14:textId="77777777" w:rsidR="00A46FE5" w:rsidRPr="00A1115A" w:rsidRDefault="00A46FE5" w:rsidP="00A46FE5">
            <w:pPr>
              <w:pStyle w:val="TAC"/>
              <w:rPr>
                <w:ins w:id="644" w:author="Apple" w:date="2025-01-14T10:19:00Z" w16du:dateUtc="2025-01-14T09:19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5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E68654" w14:textId="77777777" w:rsidR="00A46FE5" w:rsidRPr="00A1115A" w:rsidRDefault="00A46FE5" w:rsidP="00A46FE5">
            <w:pPr>
              <w:pStyle w:val="TAC"/>
              <w:rPr>
                <w:ins w:id="646" w:author="Apple" w:date="2025-01-14T10:19:00Z" w16du:dateUtc="2025-01-14T09:19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3A50EEC8" w14:textId="77777777" w:rsidTr="008C37C2">
        <w:trPr>
          <w:ins w:id="647" w:author="Apple" w:date="2025-01-14T10:19:00Z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8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6AE2CB" w14:textId="77777777" w:rsidR="00A46FE5" w:rsidRDefault="00A46FE5" w:rsidP="00A46FE5">
            <w:pPr>
              <w:pStyle w:val="TAC"/>
              <w:rPr>
                <w:ins w:id="649" w:author="Apple" w:date="2025-01-14T10:19:00Z" w16du:dateUtc="2025-01-14T09:19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0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8B53E6" w14:textId="77777777" w:rsidR="00A46FE5" w:rsidRPr="00A1115A" w:rsidRDefault="00A46FE5" w:rsidP="00A46FE5">
            <w:pPr>
              <w:pStyle w:val="TAC"/>
              <w:rPr>
                <w:ins w:id="651" w:author="Apple" w:date="2025-01-14T10:19:00Z" w16du:dateUtc="2025-01-14T09:19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E6358" w14:textId="77777777" w:rsidR="00A46FE5" w:rsidRPr="00A1115A" w:rsidRDefault="00A46FE5" w:rsidP="00A46FE5">
            <w:pPr>
              <w:pStyle w:val="TAC"/>
              <w:rPr>
                <w:ins w:id="653" w:author="Apple" w:date="2025-01-14T10:19:00Z" w16du:dateUtc="2025-01-14T09:19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5D0B5" w14:textId="77777777" w:rsidR="00A46FE5" w:rsidRPr="00A1115A" w:rsidRDefault="00A46FE5" w:rsidP="00A46FE5">
            <w:pPr>
              <w:pStyle w:val="TAC"/>
              <w:rPr>
                <w:ins w:id="655" w:author="Apple" w:date="2025-01-14T10:19:00Z" w16du:dateUtc="2025-01-14T09:19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6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B469E7" w14:textId="4B1282BB" w:rsidR="00A46FE5" w:rsidRPr="00A1115A" w:rsidRDefault="00A46FE5" w:rsidP="00A46FE5">
            <w:pPr>
              <w:pStyle w:val="TAC"/>
              <w:rPr>
                <w:ins w:id="657" w:author="Apple" w:date="2025-01-14T10:19:00Z" w16du:dateUtc="2025-01-14T09:19:00Z"/>
                <w:rFonts w:cs="Arial"/>
              </w:rPr>
            </w:pPr>
            <w:ins w:id="658" w:author="Apple" w:date="2025-01-14T10:19:00Z" w16du:dateUtc="2025-01-14T09:19:00Z">
              <w:r w:rsidRPr="00A1115A">
                <w:rPr>
                  <w:rFonts w:cs="Arial"/>
                </w:rPr>
                <w:t>≥</w:t>
              </w:r>
            </w:ins>
            <w:ins w:id="659" w:author="Apple" w:date="2025-01-14T10:20:00Z" w16du:dateUtc="2025-01-14T09:20:00Z">
              <w:r w:rsidRPr="000E6F00">
                <w:rPr>
                  <w:rFonts w:cs="Arial"/>
                  <w:lang w:val="en-US"/>
                </w:rPr>
                <w:t>2</w:t>
              </w:r>
              <w:r>
                <w:rPr>
                  <w:rFonts w:cs="Arial"/>
                  <w:lang w:val="en-US"/>
                </w:rPr>
                <w:t>8</w:t>
              </w:r>
              <w:r w:rsidRPr="000E6F00">
                <w:rPr>
                  <w:rFonts w:cs="Arial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 xml:space="preserve">8 </w:t>
              </w:r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0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4F7498" w14:textId="04E00CD7" w:rsidR="00A46FE5" w:rsidRDefault="00A46FE5" w:rsidP="00A46FE5">
            <w:pPr>
              <w:pStyle w:val="TAC"/>
              <w:rPr>
                <w:ins w:id="661" w:author="Apple" w:date="2025-01-14T10:19:00Z" w16du:dateUtc="2025-01-14T09:19:00Z"/>
                <w:rFonts w:eastAsia="Calibri"/>
                <w:szCs w:val="22"/>
                <w:lang w:val="en-US"/>
              </w:rPr>
            </w:pPr>
            <w:ins w:id="662" w:author="Apple" w:date="2025-01-14T10:19:00Z" w16du:dateUtc="2025-01-14T09:19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3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38D577" w14:textId="77777777" w:rsidR="00A46FE5" w:rsidRPr="00A1115A" w:rsidRDefault="00A46FE5" w:rsidP="00A46FE5">
            <w:pPr>
              <w:pStyle w:val="TAC"/>
              <w:rPr>
                <w:ins w:id="664" w:author="Apple" w:date="2025-01-14T10:19:00Z" w16du:dateUtc="2025-01-14T09:19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5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6225CC" w14:textId="77777777" w:rsidR="00A46FE5" w:rsidRPr="00A1115A" w:rsidRDefault="00A46FE5" w:rsidP="00A46FE5">
            <w:pPr>
              <w:pStyle w:val="TAC"/>
              <w:rPr>
                <w:ins w:id="666" w:author="Apple" w:date="2025-01-14T10:19:00Z" w16du:dateUtc="2025-01-14T09:19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6A0AA4B9" w14:textId="77777777" w:rsidTr="008C37C2">
        <w:trPr>
          <w:ins w:id="667" w:author="Apple" w:date="2025-01-14T10:20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68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2E7A2C" w14:textId="6B35E370" w:rsidR="00A46FE5" w:rsidRDefault="00A46FE5" w:rsidP="00A46FE5">
            <w:pPr>
              <w:pStyle w:val="TAC"/>
              <w:rPr>
                <w:ins w:id="669" w:author="Apple" w:date="2025-01-14T10:20:00Z" w16du:dateUtc="2025-01-14T09:20:00Z"/>
                <w:rFonts w:eastAsia="Calibri"/>
                <w:szCs w:val="22"/>
                <w:lang w:val="en-US"/>
              </w:rPr>
            </w:pPr>
            <w:ins w:id="670" w:author="Apple" w:date="2025-01-14T10:20:00Z" w16du:dateUtc="2025-01-14T09:20:00Z">
              <w:r>
                <w:rPr>
                  <w:rFonts w:eastAsia="Calibri"/>
                  <w:szCs w:val="22"/>
                  <w:lang w:val="en-US"/>
                </w:rPr>
                <w:t>100 MHz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71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11D968" w14:textId="57C4F30F" w:rsidR="00A46FE5" w:rsidRPr="00A1115A" w:rsidRDefault="00A46FE5" w:rsidP="00A46FE5">
            <w:pPr>
              <w:pStyle w:val="TAC"/>
              <w:rPr>
                <w:ins w:id="672" w:author="Apple" w:date="2025-01-14T10:20:00Z" w16du:dateUtc="2025-01-14T09:20:00Z"/>
                <w:rFonts w:eastAsia="MS PGothic" w:cs="Arial"/>
                <w:kern w:val="24"/>
                <w:szCs w:val="18"/>
                <w:lang w:val="en-US" w:eastAsia="ja-JP"/>
              </w:rPr>
            </w:pPr>
            <w:ins w:id="673" w:author="Apple" w:date="2025-01-14T10:20:00Z" w16du:dateUtc="2025-01-14T09:20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</w:t>
              </w:r>
            </w:ins>
            <w:ins w:id="674" w:author="Apple" w:date="2025-01-14T10:21:00Z" w16du:dateUtc="2025-01-14T09:21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600</w:t>
              </w:r>
            </w:ins>
            <w:ins w:id="675" w:author="Apple" w:date="2025-01-14T10:20:00Z" w16du:dateUtc="2025-01-14T09:20:00Z"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F</w:t>
              </w:r>
              <w:r w:rsidRPr="00A1115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proofErr w:type="gramStart"/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≤ 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A1115A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</w:t>
              </w:r>
            </w:ins>
            <w:ins w:id="676" w:author="Apple" w:date="2025-01-14T10:21:00Z" w16du:dateUtc="2025-01-14T09:21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0</w:t>
              </w:r>
            </w:ins>
            <w:proofErr w:type="gramEnd"/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E2228" w14:textId="6F651F37" w:rsidR="00A46FE5" w:rsidRPr="00A1115A" w:rsidRDefault="00A46FE5" w:rsidP="00A46FE5">
            <w:pPr>
              <w:pStyle w:val="TAC"/>
              <w:rPr>
                <w:ins w:id="678" w:author="Apple" w:date="2025-01-14T10:20:00Z" w16du:dateUtc="2025-01-14T09:20:00Z"/>
                <w:rFonts w:cs="Arial"/>
              </w:rPr>
            </w:pPr>
            <w:ins w:id="679" w:author="Apple" w:date="2025-01-14T10:20:00Z" w16du:dateUtc="2025-01-14T09:20:00Z">
              <w:r w:rsidRPr="00A1115A">
                <w:rPr>
                  <w:rFonts w:cs="Arial"/>
                </w:rPr>
                <w:t>≤</w:t>
              </w:r>
            </w:ins>
            <w:ins w:id="680" w:author="Apple" w:date="2025-01-14T10:21:00Z">
              <w:r w:rsidRPr="00ED1B6F">
                <w:rPr>
                  <w:rFonts w:cs="Arial"/>
                </w:rPr>
                <w:t>29.16</w:t>
              </w:r>
            </w:ins>
            <w:ins w:id="681" w:author="Apple" w:date="2025-01-14T10:21:00Z" w16du:dateUtc="2025-01-14T09:21:00Z">
              <w:r>
                <w:rPr>
                  <w:rFonts w:cs="Arial"/>
                </w:rPr>
                <w:t xml:space="preserve"> </w:t>
              </w:r>
            </w:ins>
            <w:ins w:id="682" w:author="Apple" w:date="2025-01-14T10:20:00Z" w16du:dateUtc="2025-01-14T09:20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114EC" w14:textId="77777777" w:rsidR="00A46FE5" w:rsidRPr="00A1115A" w:rsidRDefault="00A46FE5" w:rsidP="00A46FE5">
            <w:pPr>
              <w:pStyle w:val="TAC"/>
              <w:rPr>
                <w:ins w:id="684" w:author="Apple" w:date="2025-01-14T10:20:00Z" w16du:dateUtc="2025-01-14T09:20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5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8C8B01" w14:textId="7068C033" w:rsidR="00A46FE5" w:rsidRPr="00A1115A" w:rsidRDefault="00A46FE5" w:rsidP="00A46FE5">
            <w:pPr>
              <w:pStyle w:val="TAC"/>
              <w:rPr>
                <w:ins w:id="686" w:author="Apple" w:date="2025-01-14T10:20:00Z" w16du:dateUtc="2025-01-14T09:20:00Z"/>
                <w:rFonts w:cs="Arial"/>
              </w:rPr>
            </w:pPr>
            <w:ins w:id="687" w:author="Apple" w:date="2025-01-14T10:20:00Z" w16du:dateUtc="2025-01-14T09:20:00Z">
              <w:r>
                <w:rPr>
                  <w:rFonts w:cs="Arial"/>
                </w:rPr>
                <w:t>&lt;</w:t>
              </w:r>
            </w:ins>
            <w:ins w:id="688" w:author="Apple" w:date="2025-01-14T10:22:00Z">
              <w:r w:rsidRPr="00ED1B6F">
                <w:rPr>
                  <w:rFonts w:cs="Arial"/>
                </w:rPr>
                <w:t>32.4</w:t>
              </w:r>
            </w:ins>
            <w:ins w:id="689" w:author="Apple" w:date="2025-01-14T10:22:00Z" w16du:dateUtc="2025-01-14T09:22:00Z">
              <w:r>
                <w:rPr>
                  <w:rFonts w:cs="Arial"/>
                </w:rPr>
                <w:t xml:space="preserve"> </w:t>
              </w:r>
            </w:ins>
            <w:ins w:id="690" w:author="Apple" w:date="2025-01-14T10:20:00Z" w16du:dateUtc="2025-01-14T09:20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1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BDAD6F" w14:textId="368FBBAC" w:rsidR="00A46FE5" w:rsidRDefault="00A46FE5" w:rsidP="00A46FE5">
            <w:pPr>
              <w:pStyle w:val="TAC"/>
              <w:rPr>
                <w:ins w:id="692" w:author="Apple" w:date="2025-01-14T10:20:00Z" w16du:dateUtc="2025-01-14T09:20:00Z"/>
                <w:rFonts w:eastAsia="Calibri"/>
                <w:szCs w:val="22"/>
                <w:lang w:val="en-US"/>
              </w:rPr>
            </w:pPr>
            <w:ins w:id="693" w:author="Apple" w:date="2025-01-14T10:20:00Z" w16du:dateUtc="2025-01-14T09:20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4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B34FC6" w14:textId="77777777" w:rsidR="00A46FE5" w:rsidRPr="00A1115A" w:rsidRDefault="00A46FE5" w:rsidP="00A46FE5">
            <w:pPr>
              <w:pStyle w:val="TAC"/>
              <w:rPr>
                <w:ins w:id="695" w:author="Apple" w:date="2025-01-14T10:20:00Z" w16du:dateUtc="2025-01-14T09:20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6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08073D" w14:textId="77777777" w:rsidR="00A46FE5" w:rsidRPr="00A1115A" w:rsidRDefault="00A46FE5" w:rsidP="00A46FE5">
            <w:pPr>
              <w:pStyle w:val="TAC"/>
              <w:rPr>
                <w:ins w:id="697" w:author="Apple" w:date="2025-01-14T10:20:00Z" w16du:dateUtc="2025-01-14T09:20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66D73C60" w14:textId="77777777" w:rsidTr="008C37C2">
        <w:trPr>
          <w:ins w:id="698" w:author="Apple" w:date="2025-01-14T10:20:00Z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99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ACEFFD" w14:textId="77777777" w:rsidR="00A46FE5" w:rsidRDefault="00A46FE5" w:rsidP="00A46FE5">
            <w:pPr>
              <w:pStyle w:val="TAC"/>
              <w:rPr>
                <w:ins w:id="700" w:author="Apple" w:date="2025-01-14T10:20:00Z" w16du:dateUtc="2025-01-14T09:20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01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7F7E2C" w14:textId="77777777" w:rsidR="00A46FE5" w:rsidRPr="00A1115A" w:rsidRDefault="00A46FE5" w:rsidP="00A46FE5">
            <w:pPr>
              <w:pStyle w:val="TAC"/>
              <w:rPr>
                <w:ins w:id="702" w:author="Apple" w:date="2025-01-14T10:20:00Z" w16du:dateUtc="2025-01-14T09:20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83FD7" w14:textId="77777777" w:rsidR="00A46FE5" w:rsidRPr="00A1115A" w:rsidRDefault="00A46FE5" w:rsidP="00A46FE5">
            <w:pPr>
              <w:pStyle w:val="TAC"/>
              <w:rPr>
                <w:ins w:id="704" w:author="Apple" w:date="2025-01-14T10:20:00Z" w16du:dateUtc="2025-01-14T09:20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5FD7C" w14:textId="02EF21DA" w:rsidR="00A46FE5" w:rsidRPr="00A1115A" w:rsidRDefault="00A46FE5" w:rsidP="00A46FE5">
            <w:pPr>
              <w:pStyle w:val="TAC"/>
              <w:rPr>
                <w:ins w:id="706" w:author="Apple" w:date="2025-01-14T10:20:00Z" w16du:dateUtc="2025-01-14T09:20:00Z"/>
                <w:rFonts w:cs="Arial"/>
              </w:rPr>
            </w:pPr>
            <w:ins w:id="707" w:author="Apple" w:date="2025-01-14T10:20:00Z" w16du:dateUtc="2025-01-14T09:20:00Z">
              <w:r w:rsidRPr="00A1115A">
                <w:rPr>
                  <w:rFonts w:cs="Arial"/>
                </w:rPr>
                <w:t>≥</w:t>
              </w:r>
            </w:ins>
            <w:ins w:id="708" w:author="Apple" w:date="2025-01-14T10:22:00Z">
              <w:r w:rsidRPr="00ED1B6F">
                <w:rPr>
                  <w:rFonts w:cs="Arial"/>
                </w:rPr>
                <w:t>69.12</w:t>
              </w:r>
            </w:ins>
            <w:ins w:id="709" w:author="Apple" w:date="2025-01-14T10:22:00Z" w16du:dateUtc="2025-01-14T09:22:00Z">
              <w:r>
                <w:rPr>
                  <w:rFonts w:cs="Arial"/>
                </w:rPr>
                <w:t xml:space="preserve"> </w:t>
              </w:r>
            </w:ins>
            <w:ins w:id="710" w:author="Apple" w:date="2025-01-14T10:20:00Z" w16du:dateUtc="2025-01-14T09:20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1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EA6AD9" w14:textId="274F4873" w:rsidR="00A46FE5" w:rsidRPr="00A1115A" w:rsidRDefault="00A46FE5" w:rsidP="00A46FE5">
            <w:pPr>
              <w:pStyle w:val="TAC"/>
              <w:rPr>
                <w:ins w:id="712" w:author="Apple" w:date="2025-01-14T10:20:00Z" w16du:dateUtc="2025-01-14T09:20:00Z"/>
                <w:rFonts w:cs="Arial"/>
              </w:rPr>
            </w:pPr>
            <w:ins w:id="713" w:author="Apple" w:date="2025-01-14T10:20:00Z" w16du:dateUtc="2025-01-14T09:20:00Z">
              <w:r>
                <w:rPr>
                  <w:rFonts w:cs="Arial"/>
                </w:rPr>
                <w:t>&lt;</w:t>
              </w:r>
            </w:ins>
            <w:ins w:id="714" w:author="Apple" w:date="2025-01-14T10:22:00Z" w16du:dateUtc="2025-01-14T09:22:00Z">
              <w:r w:rsidRPr="00ED1B6F">
                <w:rPr>
                  <w:rFonts w:cs="Arial"/>
                </w:rPr>
                <w:t>32.4</w:t>
              </w:r>
              <w:r>
                <w:rPr>
                  <w:rFonts w:cs="Arial"/>
                </w:rPr>
                <w:t xml:space="preserve"> </w:t>
              </w:r>
            </w:ins>
            <w:ins w:id="715" w:author="Apple" w:date="2025-01-14T10:20:00Z" w16du:dateUtc="2025-01-14T09:20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6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11B06B" w14:textId="70DABA62" w:rsidR="00A46FE5" w:rsidRDefault="00A46FE5" w:rsidP="00A46FE5">
            <w:pPr>
              <w:pStyle w:val="TAC"/>
              <w:rPr>
                <w:ins w:id="717" w:author="Apple" w:date="2025-01-14T10:20:00Z" w16du:dateUtc="2025-01-14T09:20:00Z"/>
                <w:rFonts w:eastAsia="Calibri"/>
                <w:szCs w:val="22"/>
                <w:lang w:val="en-US"/>
              </w:rPr>
            </w:pPr>
            <w:ins w:id="718" w:author="Apple" w:date="2025-01-14T10:20:00Z" w16du:dateUtc="2025-01-14T09:20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9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A9CB71" w14:textId="77777777" w:rsidR="00A46FE5" w:rsidRPr="00A1115A" w:rsidRDefault="00A46FE5" w:rsidP="00A46FE5">
            <w:pPr>
              <w:pStyle w:val="TAC"/>
              <w:rPr>
                <w:ins w:id="720" w:author="Apple" w:date="2025-01-14T10:20:00Z" w16du:dateUtc="2025-01-14T09:20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1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EE8E55" w14:textId="77777777" w:rsidR="00A46FE5" w:rsidRPr="00A1115A" w:rsidRDefault="00A46FE5" w:rsidP="00A46FE5">
            <w:pPr>
              <w:pStyle w:val="TAC"/>
              <w:rPr>
                <w:ins w:id="722" w:author="Apple" w:date="2025-01-14T10:20:00Z" w16du:dateUtc="2025-01-14T09:20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631551FA" w14:textId="77777777" w:rsidTr="008C37C2">
        <w:trPr>
          <w:ins w:id="723" w:author="Apple" w:date="2025-01-14T10:20:00Z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4" w:author="Apple" w:date="2025-02-03T16:42:00Z" w16du:dateUtc="2025-02-03T15:4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9DAC77" w14:textId="77777777" w:rsidR="00A46FE5" w:rsidRDefault="00A46FE5" w:rsidP="00A46FE5">
            <w:pPr>
              <w:pStyle w:val="TAC"/>
              <w:rPr>
                <w:ins w:id="725" w:author="Apple" w:date="2025-01-14T10:20:00Z" w16du:dateUtc="2025-01-14T09:20:00Z"/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6" w:author="Apple" w:date="2025-02-03T16:42:00Z" w16du:dateUtc="2025-02-03T15:42:00Z">
              <w:tcPr>
                <w:tcW w:w="180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EE241B" w14:textId="77777777" w:rsidR="00A46FE5" w:rsidRPr="00A1115A" w:rsidRDefault="00A46FE5" w:rsidP="00A46FE5">
            <w:pPr>
              <w:pStyle w:val="TAC"/>
              <w:rPr>
                <w:ins w:id="727" w:author="Apple" w:date="2025-01-14T10:20:00Z" w16du:dateUtc="2025-01-14T09:20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Apple" w:date="2025-02-03T16:42:00Z" w16du:dateUtc="2025-02-03T15:42:00Z">
              <w:tcPr>
                <w:tcW w:w="12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BCF3E" w14:textId="77777777" w:rsidR="00A46FE5" w:rsidRPr="00A1115A" w:rsidRDefault="00A46FE5" w:rsidP="00A46FE5">
            <w:pPr>
              <w:pStyle w:val="TAC"/>
              <w:rPr>
                <w:ins w:id="729" w:author="Apple" w:date="2025-01-14T10:20:00Z" w16du:dateUtc="2025-01-14T09:20:00Z"/>
                <w:rFonts w:cs="Arial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Apple" w:date="2025-02-03T16:42:00Z" w16du:dateUtc="2025-02-03T15:42:00Z">
              <w:tcPr>
                <w:tcW w:w="111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A302C" w14:textId="77777777" w:rsidR="00A46FE5" w:rsidRPr="00A1115A" w:rsidRDefault="00A46FE5" w:rsidP="00A46FE5">
            <w:pPr>
              <w:pStyle w:val="TAC"/>
              <w:rPr>
                <w:ins w:id="731" w:author="Apple" w:date="2025-01-14T10:20:00Z" w16du:dateUtc="2025-01-14T09:20:00Z"/>
                <w:rFonts w:cs="Arial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2" w:author="Apple" w:date="2025-02-03T16:42:00Z" w16du:dateUtc="2025-02-03T15:42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970018" w14:textId="61DA8A3B" w:rsidR="00A46FE5" w:rsidRPr="00A1115A" w:rsidRDefault="00A46FE5" w:rsidP="00A46FE5">
            <w:pPr>
              <w:pStyle w:val="TAC"/>
              <w:rPr>
                <w:ins w:id="733" w:author="Apple" w:date="2025-01-14T10:20:00Z" w16du:dateUtc="2025-01-14T09:20:00Z"/>
                <w:rFonts w:cs="Arial"/>
              </w:rPr>
            </w:pPr>
            <w:ins w:id="734" w:author="Apple" w:date="2025-01-14T10:20:00Z" w16du:dateUtc="2025-01-14T09:20:00Z">
              <w:r w:rsidRPr="00A1115A">
                <w:rPr>
                  <w:rFonts w:cs="Arial"/>
                </w:rPr>
                <w:t>≥</w:t>
              </w:r>
            </w:ins>
            <w:ins w:id="735" w:author="Apple" w:date="2025-01-14T10:22:00Z" w16du:dateUtc="2025-01-14T09:22:00Z">
              <w:r w:rsidRPr="00ED1B6F">
                <w:rPr>
                  <w:rFonts w:cs="Arial"/>
                </w:rPr>
                <w:t>32.4</w:t>
              </w:r>
              <w:r>
                <w:rPr>
                  <w:rFonts w:cs="Arial"/>
                </w:rPr>
                <w:t xml:space="preserve"> </w:t>
              </w:r>
            </w:ins>
            <w:ins w:id="736" w:author="Apple" w:date="2025-01-14T10:20:00Z" w16du:dateUtc="2025-01-14T09:20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7" w:author="Apple" w:date="2025-02-03T16:42:00Z" w16du:dateUtc="2025-02-03T15:42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EB7913" w14:textId="6DCC475F" w:rsidR="00A46FE5" w:rsidRDefault="00A46FE5" w:rsidP="00A46FE5">
            <w:pPr>
              <w:pStyle w:val="TAC"/>
              <w:rPr>
                <w:ins w:id="738" w:author="Apple" w:date="2025-01-14T10:20:00Z" w16du:dateUtc="2025-01-14T09:20:00Z"/>
                <w:rFonts w:eastAsia="Calibri"/>
                <w:szCs w:val="22"/>
                <w:lang w:val="en-US"/>
              </w:rPr>
            </w:pPr>
            <w:ins w:id="739" w:author="Apple" w:date="2025-01-14T10:20:00Z" w16du:dateUtc="2025-01-14T09:20:00Z">
              <w:r>
                <w:rPr>
                  <w:rFonts w:eastAsia="Calibri"/>
                  <w:szCs w:val="22"/>
                  <w:lang w:val="en-US"/>
                </w:rPr>
                <w:t>A7</w:t>
              </w:r>
            </w:ins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0" w:author="Apple" w:date="2025-02-03T16:42:00Z" w16du:dateUtc="2025-02-03T15:42:00Z">
              <w:tcPr>
                <w:tcW w:w="99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90BE5E" w14:textId="77777777" w:rsidR="00A46FE5" w:rsidRPr="00A1115A" w:rsidRDefault="00A46FE5" w:rsidP="00A46FE5">
            <w:pPr>
              <w:pStyle w:val="TAC"/>
              <w:rPr>
                <w:ins w:id="741" w:author="Apple" w:date="2025-01-14T10:20:00Z" w16du:dateUtc="2025-01-14T09:20:00Z"/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2" w:author="Apple" w:date="2025-02-03T16:42:00Z" w16du:dateUtc="2025-02-03T15:42:00Z">
              <w:tcPr>
                <w:tcW w:w="7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E40EB6" w14:textId="77777777" w:rsidR="00A46FE5" w:rsidRPr="00A1115A" w:rsidRDefault="00A46FE5" w:rsidP="00A46FE5">
            <w:pPr>
              <w:pStyle w:val="TAC"/>
              <w:rPr>
                <w:ins w:id="743" w:author="Apple" w:date="2025-01-14T10:20:00Z" w16du:dateUtc="2025-01-14T09:20:00Z"/>
                <w:rFonts w:eastAsia="Calibri"/>
                <w:szCs w:val="22"/>
                <w:lang w:val="en-US"/>
              </w:rPr>
            </w:pPr>
          </w:p>
        </w:tc>
      </w:tr>
      <w:tr w:rsidR="00A46FE5" w:rsidRPr="00A1115A" w14:paraId="22398C37" w14:textId="77777777" w:rsidTr="00BD43FE">
        <w:tc>
          <w:tcPr>
            <w:tcW w:w="9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E506" w14:textId="77777777" w:rsidR="00A46FE5" w:rsidRPr="00A1115A" w:rsidRDefault="00A46FE5" w:rsidP="00A46FE5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1: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Void</w:t>
            </w:r>
          </w:p>
          <w:p w14:paraId="1826C3FD" w14:textId="77777777" w:rsidR="00A46FE5" w:rsidRPr="00A1115A" w:rsidRDefault="00A46FE5" w:rsidP="00A46FE5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Void</w:t>
            </w:r>
          </w:p>
        </w:tc>
      </w:tr>
    </w:tbl>
    <w:p w14:paraId="14C4E284" w14:textId="77777777" w:rsidR="009F206A" w:rsidRPr="00A1115A" w:rsidRDefault="009F206A" w:rsidP="009F206A">
      <w:pPr>
        <w:rPr>
          <w:rFonts w:eastAsia="Calibri"/>
        </w:rPr>
      </w:pPr>
    </w:p>
    <w:p w14:paraId="60328ED5" w14:textId="2D9A3CDC" w:rsidR="009F206A" w:rsidRPr="00A1115A" w:rsidRDefault="009F206A" w:rsidP="009F206A">
      <w:pPr>
        <w:pStyle w:val="TH"/>
      </w:pPr>
      <w:r w:rsidRPr="00A1115A">
        <w:t xml:space="preserve">Table </w:t>
      </w:r>
      <w:r w:rsidR="009B5196">
        <w:t>2</w:t>
      </w:r>
      <w:r w:rsidRPr="00A1115A">
        <w:t>: A-MPR for modulation and waveform type</w:t>
      </w:r>
    </w:p>
    <w:tbl>
      <w:tblPr>
        <w:tblW w:w="4289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90"/>
        <w:gridCol w:w="876"/>
        <w:gridCol w:w="765"/>
        <w:gridCol w:w="669"/>
        <w:gridCol w:w="876"/>
        <w:gridCol w:w="844"/>
        <w:gridCol w:w="861"/>
        <w:gridCol w:w="862"/>
        <w:gridCol w:w="861"/>
        <w:gridCol w:w="857"/>
      </w:tblGrid>
      <w:tr w:rsidR="009F206A" w:rsidRPr="00A1115A" w14:paraId="05EA80B1" w14:textId="77777777" w:rsidTr="00BD43FE">
        <w:trPr>
          <w:jc w:val="center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7A04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Modulation/Waveform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AFDC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84E7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8707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1426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258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9F5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4A7C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791F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A8</w:t>
            </w:r>
          </w:p>
        </w:tc>
      </w:tr>
      <w:tr w:rsidR="009F206A" w:rsidRPr="00A1115A" w14:paraId="15240089" w14:textId="77777777" w:rsidTr="00BD43FE">
        <w:trPr>
          <w:jc w:val="center"/>
        </w:trPr>
        <w:tc>
          <w:tcPr>
            <w:tcW w:w="1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C565" w14:textId="77777777" w:rsidR="009F206A" w:rsidRPr="00A1115A" w:rsidRDefault="009F206A" w:rsidP="00BD43FE">
            <w:pPr>
              <w:pStyle w:val="TAH"/>
              <w:rPr>
                <w:rFonts w:eastAsia="Calibri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64EC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722D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E3EB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15C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98BD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349F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86CF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A53E" w14:textId="77777777" w:rsidR="009F206A" w:rsidRPr="00A1115A" w:rsidRDefault="009F206A" w:rsidP="00BD43F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</w:tr>
      <w:tr w:rsidR="009F206A" w:rsidRPr="00A1115A" w14:paraId="10A109F7" w14:textId="77777777" w:rsidTr="00BD43FE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5466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DFT-s-OFDM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DAFE4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PI/2 BPSK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360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4A0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D601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036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7D87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8FFF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158D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10.5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8FD7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1E78FDC6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7F7A4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B3F6D2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782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744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F377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F6CC7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CF01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2E46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0A1D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DF3A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08C2E16D" w14:textId="77777777" w:rsidTr="00BD43FE">
        <w:trPr>
          <w:trHeight w:val="70"/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5FEF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E926D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103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454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56D7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56DE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64AE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44FC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5EA5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C3CB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4232C123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EC014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2BA2E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018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E1C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25BB0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4601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6C3BF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0401E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88E8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16DEC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4AAAC560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43B7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BAA1D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9CB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6DB2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2A7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16B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CA1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C89E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5121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DB2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</w:tr>
      <w:tr w:rsidR="009F206A" w:rsidRPr="00A1115A" w14:paraId="69CF4A5B" w14:textId="77777777" w:rsidTr="00BD43FE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2D0D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CP-OFDM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F371B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8BF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C60B1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6379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FC57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8559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8E542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01FE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464E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00797C61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627E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23690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B837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CFD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CB42F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9438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013FE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BC67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9E99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2692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6F0F475E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53BFA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ABC24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799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28E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C91B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F0B39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E593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11560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DFCE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B685A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9F206A" w:rsidRPr="00A1115A" w14:paraId="5DEAC2B1" w14:textId="77777777" w:rsidTr="00BD43FE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1D8F6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5D19ED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87AA7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458A" w14:textId="77777777" w:rsidR="009F206A" w:rsidRPr="00A1115A" w:rsidRDefault="009F206A" w:rsidP="00BD43FE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961F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1F0B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C588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D8C3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368F6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8115" w14:textId="77777777" w:rsidR="009F206A" w:rsidRPr="00A1115A" w:rsidRDefault="009F206A" w:rsidP="00BD43FE">
            <w:pPr>
              <w:pStyle w:val="TAC"/>
              <w:rPr>
                <w:lang w:val="en-US"/>
              </w:rPr>
            </w:pPr>
          </w:p>
        </w:tc>
      </w:tr>
      <w:tr w:rsidR="009F206A" w:rsidRPr="00A1115A" w14:paraId="105D8432" w14:textId="77777777" w:rsidTr="00BD43FE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BE5C2" w14:textId="77777777" w:rsidR="009F206A" w:rsidRPr="00A1115A" w:rsidRDefault="009F206A" w:rsidP="00BD43FE">
            <w:pPr>
              <w:pStyle w:val="TAN"/>
              <w:keepNext w:val="0"/>
              <w:kinsoku w:val="0"/>
              <w:rPr>
                <w:lang w:val="en-US"/>
              </w:rPr>
            </w:pPr>
            <w:r w:rsidRPr="00A1115A">
              <w:rPr>
                <w:lang w:val="en-US"/>
              </w:rPr>
              <w:t>NOTE 1: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The backoff applied is max (MPR, A-MPR) where MPR is defined in Table 6.2.2-1</w:t>
            </w:r>
          </w:p>
          <w:p w14:paraId="1EE9F4B5" w14:textId="77777777" w:rsidR="009F206A" w:rsidRPr="00A1115A" w:rsidRDefault="009F206A" w:rsidP="00BD43FE">
            <w:pPr>
              <w:pStyle w:val="TAN"/>
              <w:keepNext w:val="0"/>
              <w:kinsoku w:val="0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lang w:val="en-US"/>
              </w:rPr>
              <w:tab/>
              <w:t>Outer and inner allocations are defined in clause 6.2.2</w:t>
            </w:r>
          </w:p>
        </w:tc>
      </w:tr>
    </w:tbl>
    <w:p w14:paraId="434CB550" w14:textId="2B8EB666" w:rsidR="007A59FF" w:rsidRDefault="007A59FF" w:rsidP="00BE133C">
      <w:pPr>
        <w:jc w:val="center"/>
      </w:pPr>
    </w:p>
    <w:p w14:paraId="2724A329" w14:textId="536AF818" w:rsidR="009B5196" w:rsidRPr="00A612AA" w:rsidRDefault="009B5196" w:rsidP="009B5196">
      <w:pPr>
        <w:rPr>
          <w:sz w:val="18"/>
          <w:szCs w:val="18"/>
        </w:rPr>
      </w:pPr>
      <w:r w:rsidRPr="00A612AA">
        <w:rPr>
          <w:b/>
          <w:bCs/>
          <w:sz w:val="18"/>
          <w:szCs w:val="18"/>
        </w:rPr>
        <w:t>Proposal</w:t>
      </w:r>
      <w:r w:rsidR="00A612AA" w:rsidRPr="00A612AA">
        <w:rPr>
          <w:b/>
          <w:bCs/>
          <w:sz w:val="18"/>
          <w:szCs w:val="18"/>
        </w:rPr>
        <w:t>:</w:t>
      </w:r>
      <w:r w:rsidR="00A612AA" w:rsidRPr="00A612AA">
        <w:rPr>
          <w:sz w:val="18"/>
          <w:szCs w:val="18"/>
        </w:rPr>
        <w:t xml:space="preserve"> </w:t>
      </w:r>
      <w:r w:rsidR="00B65D86">
        <w:rPr>
          <w:sz w:val="18"/>
          <w:szCs w:val="18"/>
        </w:rPr>
        <w:t>It is proposed to specify the RB region from Table 1. The A-MPR from NS_27 table can be re-used.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013EE290" w:rsidR="00335226" w:rsidRDefault="00400AFA" w:rsidP="00335226">
      <w:pPr>
        <w:rPr>
          <w:sz w:val="20"/>
          <w:szCs w:val="20"/>
        </w:rPr>
      </w:pPr>
      <w:r w:rsidRPr="00392005">
        <w:rPr>
          <w:sz w:val="20"/>
          <w:szCs w:val="20"/>
        </w:rPr>
        <w:t>This</w:t>
      </w:r>
      <w:r w:rsidR="00335226" w:rsidRPr="00392005">
        <w:rPr>
          <w:sz w:val="20"/>
          <w:szCs w:val="20"/>
        </w:rPr>
        <w:t xml:space="preserve"> contribution provides</w:t>
      </w:r>
      <w:r w:rsidR="00D646F5" w:rsidRPr="00392005">
        <w:rPr>
          <w:sz w:val="20"/>
          <w:szCs w:val="20"/>
        </w:rPr>
        <w:t xml:space="preserve"> </w:t>
      </w:r>
      <w:r w:rsidR="00517B36" w:rsidRPr="00392005">
        <w:rPr>
          <w:sz w:val="20"/>
          <w:szCs w:val="20"/>
        </w:rPr>
        <w:t>a first batch of simulation results</w:t>
      </w:r>
      <w:r w:rsidR="00213A73" w:rsidRPr="00392005">
        <w:rPr>
          <w:sz w:val="20"/>
          <w:szCs w:val="20"/>
        </w:rPr>
        <w:t xml:space="preserve">. </w:t>
      </w:r>
      <w:r w:rsidR="005D5E09">
        <w:rPr>
          <w:sz w:val="20"/>
          <w:szCs w:val="20"/>
        </w:rPr>
        <w:t>RB regions are proposed for channel of 50MHz and beyond. The following proposal is made:</w:t>
      </w:r>
    </w:p>
    <w:p w14:paraId="27C97604" w14:textId="77777777" w:rsidR="005D5E09" w:rsidRDefault="005D5E09" w:rsidP="00335226">
      <w:pPr>
        <w:rPr>
          <w:sz w:val="20"/>
          <w:szCs w:val="20"/>
        </w:rPr>
      </w:pPr>
    </w:p>
    <w:p w14:paraId="3A87A7D8" w14:textId="77777777" w:rsidR="00506A98" w:rsidRPr="00A612AA" w:rsidRDefault="00506A98" w:rsidP="00506A98">
      <w:pPr>
        <w:rPr>
          <w:sz w:val="18"/>
          <w:szCs w:val="18"/>
        </w:rPr>
      </w:pPr>
      <w:r w:rsidRPr="00A612AA">
        <w:rPr>
          <w:b/>
          <w:bCs/>
          <w:sz w:val="18"/>
          <w:szCs w:val="18"/>
        </w:rPr>
        <w:t>Proposal:</w:t>
      </w:r>
      <w:r w:rsidRPr="00A612AA">
        <w:rPr>
          <w:sz w:val="18"/>
          <w:szCs w:val="18"/>
        </w:rPr>
        <w:t xml:space="preserve"> </w:t>
      </w:r>
      <w:r>
        <w:rPr>
          <w:sz w:val="18"/>
          <w:szCs w:val="18"/>
        </w:rPr>
        <w:t>It is proposed to specify the RB region from Table 1. The A-MPR from NS_27 table can be re-used.</w:t>
      </w:r>
    </w:p>
    <w:p w14:paraId="4D5FDAD9" w14:textId="77777777" w:rsidR="00A612AA" w:rsidRPr="00392005" w:rsidRDefault="00A612AA" w:rsidP="00335226">
      <w:pPr>
        <w:rPr>
          <w:sz w:val="20"/>
          <w:szCs w:val="20"/>
        </w:rPr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1264196" w14:textId="3626E8B2" w:rsidR="0059321E" w:rsidRPr="00392005" w:rsidRDefault="0059321E" w:rsidP="0029107A">
      <w:pPr>
        <w:numPr>
          <w:ilvl w:val="0"/>
          <w:numId w:val="11"/>
        </w:numPr>
        <w:rPr>
          <w:sz w:val="20"/>
          <w:szCs w:val="20"/>
        </w:rPr>
      </w:pPr>
      <w:r w:rsidRPr="00392005">
        <w:rPr>
          <w:sz w:val="20"/>
          <w:szCs w:val="20"/>
        </w:rPr>
        <w:t xml:space="preserve">RP-241684, “Basket WID on adding channel bandwidth support to existing NR bands”, </w:t>
      </w:r>
      <w:r w:rsidRPr="00392005">
        <w:rPr>
          <w:bCs/>
          <w:sz w:val="20"/>
          <w:szCs w:val="20"/>
        </w:rPr>
        <w:t>Qualcomm Incorporated,</w:t>
      </w:r>
      <w:r w:rsidR="00F973E8" w:rsidRPr="00392005">
        <w:rPr>
          <w:bCs/>
          <w:sz w:val="20"/>
          <w:szCs w:val="20"/>
        </w:rPr>
        <w:t xml:space="preserve"> 3GPP TSG RAN Meeting #104</w:t>
      </w:r>
    </w:p>
    <w:p w14:paraId="21F9D74F" w14:textId="734675E8" w:rsidR="005E69AE" w:rsidRDefault="00E01E59" w:rsidP="0029107A">
      <w:pPr>
        <w:numPr>
          <w:ilvl w:val="0"/>
          <w:numId w:val="11"/>
        </w:numPr>
        <w:rPr>
          <w:sz w:val="20"/>
          <w:szCs w:val="20"/>
        </w:rPr>
      </w:pPr>
      <w:r w:rsidRPr="00392005">
        <w:rPr>
          <w:sz w:val="20"/>
          <w:szCs w:val="20"/>
        </w:rPr>
        <w:t>R4-2414369</w:t>
      </w:r>
      <w:r w:rsidR="007129D7" w:rsidRPr="00392005">
        <w:rPr>
          <w:sz w:val="20"/>
          <w:szCs w:val="20"/>
        </w:rPr>
        <w:t xml:space="preserve">, </w:t>
      </w:r>
      <w:r w:rsidR="007F3A2A" w:rsidRPr="00392005">
        <w:rPr>
          <w:sz w:val="20"/>
          <w:szCs w:val="20"/>
        </w:rPr>
        <w:t>“</w:t>
      </w:r>
      <w:r w:rsidRPr="00392005">
        <w:rPr>
          <w:bCs/>
          <w:sz w:val="20"/>
          <w:szCs w:val="20"/>
        </w:rPr>
        <w:t>WF on NS_27 A-MPR for larger than 40MHz UL CBW for n48</w:t>
      </w:r>
      <w:r w:rsidRPr="00392005">
        <w:rPr>
          <w:sz w:val="20"/>
          <w:szCs w:val="20"/>
        </w:rPr>
        <w:t xml:space="preserve"> </w:t>
      </w:r>
      <w:r w:rsidR="007F3A2A" w:rsidRPr="00392005">
        <w:rPr>
          <w:sz w:val="20"/>
          <w:szCs w:val="20"/>
        </w:rPr>
        <w:t>“,</w:t>
      </w:r>
      <w:r w:rsidR="00B13FDC" w:rsidRPr="00392005">
        <w:rPr>
          <w:sz w:val="20"/>
          <w:szCs w:val="20"/>
        </w:rPr>
        <w:t xml:space="preserve"> </w:t>
      </w:r>
      <w:r w:rsidRPr="00392005">
        <w:rPr>
          <w:sz w:val="20"/>
          <w:szCs w:val="20"/>
        </w:rPr>
        <w:t>CableLabs</w:t>
      </w:r>
      <w:r w:rsidR="00B13FDC" w:rsidRPr="00392005">
        <w:rPr>
          <w:sz w:val="20"/>
          <w:szCs w:val="20"/>
        </w:rPr>
        <w:t>,</w:t>
      </w:r>
      <w:r w:rsidR="007F3A2A" w:rsidRPr="00392005">
        <w:rPr>
          <w:sz w:val="20"/>
          <w:szCs w:val="20"/>
        </w:rPr>
        <w:t xml:space="preserve"> </w:t>
      </w:r>
      <w:r w:rsidRPr="00392005">
        <w:rPr>
          <w:sz w:val="20"/>
          <w:szCs w:val="20"/>
        </w:rPr>
        <w:t>3GPP TSG-RAN WG4 Meeting #112</w:t>
      </w:r>
    </w:p>
    <w:p w14:paraId="03E6CB53" w14:textId="634FD879" w:rsidR="004072D3" w:rsidRPr="004072D3" w:rsidRDefault="004072D3" w:rsidP="004072D3">
      <w:pPr>
        <w:numPr>
          <w:ilvl w:val="0"/>
          <w:numId w:val="11"/>
        </w:numPr>
        <w:rPr>
          <w:sz w:val="20"/>
          <w:szCs w:val="20"/>
        </w:rPr>
      </w:pPr>
      <w:r w:rsidRPr="00103327">
        <w:rPr>
          <w:sz w:val="20"/>
          <w:szCs w:val="20"/>
        </w:rPr>
        <w:t>R4-2500306</w:t>
      </w:r>
      <w:r>
        <w:rPr>
          <w:sz w:val="20"/>
          <w:szCs w:val="20"/>
        </w:rPr>
        <w:t>, “</w:t>
      </w:r>
      <w:r w:rsidRPr="00103327">
        <w:rPr>
          <w:sz w:val="20"/>
          <w:szCs w:val="20"/>
        </w:rPr>
        <w:t>n48: Adding channels of 50MHz and beyond</w:t>
      </w:r>
      <w:r>
        <w:rPr>
          <w:sz w:val="20"/>
          <w:szCs w:val="20"/>
        </w:rPr>
        <w:t xml:space="preserve">”, Apple, </w:t>
      </w:r>
      <w:r w:rsidRPr="00392005">
        <w:rPr>
          <w:sz w:val="20"/>
          <w:szCs w:val="20"/>
        </w:rPr>
        <w:t>3GPP TSG-RAN WG4 Meeting #11</w:t>
      </w:r>
      <w:r>
        <w:rPr>
          <w:sz w:val="20"/>
          <w:szCs w:val="20"/>
        </w:rPr>
        <w:t>4</w:t>
      </w:r>
    </w:p>
    <w:p w14:paraId="6402C427" w14:textId="06E7C114" w:rsidR="00103327" w:rsidRDefault="004072D3" w:rsidP="0029107A">
      <w:pPr>
        <w:numPr>
          <w:ilvl w:val="0"/>
          <w:numId w:val="11"/>
        </w:numPr>
        <w:rPr>
          <w:sz w:val="20"/>
          <w:szCs w:val="20"/>
        </w:rPr>
      </w:pPr>
      <w:r w:rsidRPr="004072D3">
        <w:rPr>
          <w:sz w:val="20"/>
          <w:szCs w:val="20"/>
        </w:rPr>
        <w:t>R4-2502841</w:t>
      </w:r>
      <w:r>
        <w:rPr>
          <w:sz w:val="20"/>
          <w:szCs w:val="20"/>
        </w:rPr>
        <w:t>, “</w:t>
      </w:r>
      <w:r w:rsidRPr="004072D3">
        <w:rPr>
          <w:sz w:val="20"/>
          <w:szCs w:val="20"/>
        </w:rPr>
        <w:t>WF on channel bandwidth for n48</w:t>
      </w:r>
      <w:r>
        <w:rPr>
          <w:sz w:val="20"/>
          <w:szCs w:val="20"/>
        </w:rPr>
        <w:t xml:space="preserve">”, </w:t>
      </w:r>
      <w:r w:rsidRPr="004072D3">
        <w:rPr>
          <w:sz w:val="20"/>
          <w:szCs w:val="20"/>
        </w:rPr>
        <w:t>Apple, CableLabs</w:t>
      </w:r>
      <w:r>
        <w:rPr>
          <w:sz w:val="20"/>
          <w:szCs w:val="20"/>
        </w:rPr>
        <w:t xml:space="preserve">, </w:t>
      </w:r>
      <w:r w:rsidRPr="004072D3">
        <w:rPr>
          <w:sz w:val="20"/>
          <w:szCs w:val="20"/>
        </w:rPr>
        <w:t>3GPP TSG-RAN WG4 Meeting #114</w:t>
      </w:r>
    </w:p>
    <w:p w14:paraId="58584CBE" w14:textId="7EDCA16B" w:rsidR="00103327" w:rsidRPr="00392005" w:rsidRDefault="00103327" w:rsidP="00E23E02">
      <w:pPr>
        <w:ind w:left="360"/>
        <w:rPr>
          <w:sz w:val="20"/>
          <w:szCs w:val="20"/>
        </w:rPr>
      </w:pPr>
    </w:p>
    <w:sectPr w:rsidR="00103327" w:rsidRPr="00392005" w:rsidSect="00A86987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23F9C" w14:textId="77777777" w:rsidR="00744D79" w:rsidRDefault="00744D79">
      <w:r>
        <w:separator/>
      </w:r>
    </w:p>
  </w:endnote>
  <w:endnote w:type="continuationSeparator" w:id="0">
    <w:p w14:paraId="0E9F2D01" w14:textId="77777777" w:rsidR="00744D79" w:rsidRDefault="00744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4E89E" w14:textId="77777777" w:rsidR="00744D79" w:rsidRDefault="00744D79">
      <w:r>
        <w:separator/>
      </w:r>
    </w:p>
  </w:footnote>
  <w:footnote w:type="continuationSeparator" w:id="0">
    <w:p w14:paraId="555D187C" w14:textId="77777777" w:rsidR="00744D79" w:rsidRDefault="00744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1C12"/>
    <w:rsid w:val="00023BDE"/>
    <w:rsid w:val="000248F1"/>
    <w:rsid w:val="000277E1"/>
    <w:rsid w:val="00030D94"/>
    <w:rsid w:val="00032EDA"/>
    <w:rsid w:val="00033397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6F0"/>
    <w:rsid w:val="00042D3F"/>
    <w:rsid w:val="0004486E"/>
    <w:rsid w:val="0004646E"/>
    <w:rsid w:val="00046734"/>
    <w:rsid w:val="00051834"/>
    <w:rsid w:val="00052794"/>
    <w:rsid w:val="000527B4"/>
    <w:rsid w:val="00053087"/>
    <w:rsid w:val="00053FA3"/>
    <w:rsid w:val="00054558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05A2"/>
    <w:rsid w:val="00080BFB"/>
    <w:rsid w:val="00081A6D"/>
    <w:rsid w:val="00082D55"/>
    <w:rsid w:val="00083FB3"/>
    <w:rsid w:val="00085FE2"/>
    <w:rsid w:val="00086A4C"/>
    <w:rsid w:val="000872A6"/>
    <w:rsid w:val="000921EA"/>
    <w:rsid w:val="00094B44"/>
    <w:rsid w:val="00096C65"/>
    <w:rsid w:val="000A365D"/>
    <w:rsid w:val="000A3BC6"/>
    <w:rsid w:val="000A530C"/>
    <w:rsid w:val="000A68F3"/>
    <w:rsid w:val="000B23BC"/>
    <w:rsid w:val="000B3682"/>
    <w:rsid w:val="000B379B"/>
    <w:rsid w:val="000B6541"/>
    <w:rsid w:val="000B6D93"/>
    <w:rsid w:val="000B6F7C"/>
    <w:rsid w:val="000C1193"/>
    <w:rsid w:val="000C4381"/>
    <w:rsid w:val="000C47C3"/>
    <w:rsid w:val="000C547A"/>
    <w:rsid w:val="000C60A0"/>
    <w:rsid w:val="000D2A2D"/>
    <w:rsid w:val="000D58AB"/>
    <w:rsid w:val="000E039B"/>
    <w:rsid w:val="000E1251"/>
    <w:rsid w:val="000E37EF"/>
    <w:rsid w:val="000E4A3E"/>
    <w:rsid w:val="000E584B"/>
    <w:rsid w:val="000E5DB4"/>
    <w:rsid w:val="000E6F00"/>
    <w:rsid w:val="000E7E3F"/>
    <w:rsid w:val="000F322E"/>
    <w:rsid w:val="000F50EC"/>
    <w:rsid w:val="000F7834"/>
    <w:rsid w:val="00100B3C"/>
    <w:rsid w:val="0010140A"/>
    <w:rsid w:val="001014EA"/>
    <w:rsid w:val="001032BC"/>
    <w:rsid w:val="00103327"/>
    <w:rsid w:val="00104BC6"/>
    <w:rsid w:val="0010526D"/>
    <w:rsid w:val="001064E7"/>
    <w:rsid w:val="00107FB2"/>
    <w:rsid w:val="00111DBD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6634F"/>
    <w:rsid w:val="00172203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856F7"/>
    <w:rsid w:val="00190B1E"/>
    <w:rsid w:val="00191D36"/>
    <w:rsid w:val="00193E3A"/>
    <w:rsid w:val="001940D3"/>
    <w:rsid w:val="0019624E"/>
    <w:rsid w:val="0019785E"/>
    <w:rsid w:val="00197FDE"/>
    <w:rsid w:val="001A0AF5"/>
    <w:rsid w:val="001A1AA4"/>
    <w:rsid w:val="001A39E7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E4C87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124DC"/>
    <w:rsid w:val="00213A73"/>
    <w:rsid w:val="0021467A"/>
    <w:rsid w:val="00215574"/>
    <w:rsid w:val="0021742C"/>
    <w:rsid w:val="00223D79"/>
    <w:rsid w:val="00225D13"/>
    <w:rsid w:val="00227393"/>
    <w:rsid w:val="002330E2"/>
    <w:rsid w:val="00233415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08E5"/>
    <w:rsid w:val="00261AE0"/>
    <w:rsid w:val="0026644B"/>
    <w:rsid w:val="002666DE"/>
    <w:rsid w:val="002675F0"/>
    <w:rsid w:val="00273A3E"/>
    <w:rsid w:val="00276EE4"/>
    <w:rsid w:val="00280C90"/>
    <w:rsid w:val="00281AE2"/>
    <w:rsid w:val="0028330D"/>
    <w:rsid w:val="00287F31"/>
    <w:rsid w:val="002921E1"/>
    <w:rsid w:val="002A0775"/>
    <w:rsid w:val="002A380C"/>
    <w:rsid w:val="002A464A"/>
    <w:rsid w:val="002A5631"/>
    <w:rsid w:val="002A769C"/>
    <w:rsid w:val="002A79F8"/>
    <w:rsid w:val="002B1D7E"/>
    <w:rsid w:val="002B1EA2"/>
    <w:rsid w:val="002B381C"/>
    <w:rsid w:val="002B479C"/>
    <w:rsid w:val="002B6339"/>
    <w:rsid w:val="002B6DF9"/>
    <w:rsid w:val="002C275A"/>
    <w:rsid w:val="002C6B80"/>
    <w:rsid w:val="002C7B3F"/>
    <w:rsid w:val="002D26CA"/>
    <w:rsid w:val="002D2D97"/>
    <w:rsid w:val="002D2E22"/>
    <w:rsid w:val="002D3BC5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F1D90"/>
    <w:rsid w:val="002F259A"/>
    <w:rsid w:val="002F3A0F"/>
    <w:rsid w:val="002F3FB7"/>
    <w:rsid w:val="002F6F2B"/>
    <w:rsid w:val="002F7647"/>
    <w:rsid w:val="0030071B"/>
    <w:rsid w:val="00301456"/>
    <w:rsid w:val="00302805"/>
    <w:rsid w:val="003037A3"/>
    <w:rsid w:val="00304235"/>
    <w:rsid w:val="00305920"/>
    <w:rsid w:val="003077A8"/>
    <w:rsid w:val="0031302C"/>
    <w:rsid w:val="003172DC"/>
    <w:rsid w:val="00320180"/>
    <w:rsid w:val="00321EEA"/>
    <w:rsid w:val="003222F3"/>
    <w:rsid w:val="00323B17"/>
    <w:rsid w:val="00325644"/>
    <w:rsid w:val="003333E8"/>
    <w:rsid w:val="003337C9"/>
    <w:rsid w:val="003337E8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1A7A"/>
    <w:rsid w:val="00344C0E"/>
    <w:rsid w:val="00345D23"/>
    <w:rsid w:val="00346C0D"/>
    <w:rsid w:val="00354344"/>
    <w:rsid w:val="0035462D"/>
    <w:rsid w:val="003549AE"/>
    <w:rsid w:val="00360AA9"/>
    <w:rsid w:val="00361509"/>
    <w:rsid w:val="003615D3"/>
    <w:rsid w:val="00361696"/>
    <w:rsid w:val="00362E86"/>
    <w:rsid w:val="003646A7"/>
    <w:rsid w:val="00366EFA"/>
    <w:rsid w:val="003678A3"/>
    <w:rsid w:val="00370CD9"/>
    <w:rsid w:val="00374FC5"/>
    <w:rsid w:val="0037554F"/>
    <w:rsid w:val="003765B8"/>
    <w:rsid w:val="00380D4D"/>
    <w:rsid w:val="00382880"/>
    <w:rsid w:val="00383106"/>
    <w:rsid w:val="00387382"/>
    <w:rsid w:val="00387858"/>
    <w:rsid w:val="003909CA"/>
    <w:rsid w:val="00392005"/>
    <w:rsid w:val="00393EA5"/>
    <w:rsid w:val="003961F3"/>
    <w:rsid w:val="003A0483"/>
    <w:rsid w:val="003A09BA"/>
    <w:rsid w:val="003A18C7"/>
    <w:rsid w:val="003A3A25"/>
    <w:rsid w:val="003A5B91"/>
    <w:rsid w:val="003B076D"/>
    <w:rsid w:val="003B109E"/>
    <w:rsid w:val="003B3719"/>
    <w:rsid w:val="003B4A2F"/>
    <w:rsid w:val="003B5C8B"/>
    <w:rsid w:val="003C00A0"/>
    <w:rsid w:val="003C3971"/>
    <w:rsid w:val="003C458E"/>
    <w:rsid w:val="003C5715"/>
    <w:rsid w:val="003D47FE"/>
    <w:rsid w:val="003D487F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7753"/>
    <w:rsid w:val="003F0388"/>
    <w:rsid w:val="003F1967"/>
    <w:rsid w:val="003F1DE9"/>
    <w:rsid w:val="003F71F9"/>
    <w:rsid w:val="00400AFA"/>
    <w:rsid w:val="00402454"/>
    <w:rsid w:val="00402B48"/>
    <w:rsid w:val="00404DEA"/>
    <w:rsid w:val="004050EA"/>
    <w:rsid w:val="004072D3"/>
    <w:rsid w:val="004078DB"/>
    <w:rsid w:val="00407C75"/>
    <w:rsid w:val="00410C74"/>
    <w:rsid w:val="00411322"/>
    <w:rsid w:val="004116EB"/>
    <w:rsid w:val="00414FEE"/>
    <w:rsid w:val="004177EB"/>
    <w:rsid w:val="00423334"/>
    <w:rsid w:val="00424339"/>
    <w:rsid w:val="00430D10"/>
    <w:rsid w:val="004339D2"/>
    <w:rsid w:val="00434540"/>
    <w:rsid w:val="004345EC"/>
    <w:rsid w:val="0043541E"/>
    <w:rsid w:val="00436019"/>
    <w:rsid w:val="004367C9"/>
    <w:rsid w:val="004401CB"/>
    <w:rsid w:val="0044276F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60045"/>
    <w:rsid w:val="00462509"/>
    <w:rsid w:val="004634D0"/>
    <w:rsid w:val="004640F5"/>
    <w:rsid w:val="00465596"/>
    <w:rsid w:val="004660C1"/>
    <w:rsid w:val="004661C2"/>
    <w:rsid w:val="0047076F"/>
    <w:rsid w:val="00471049"/>
    <w:rsid w:val="00471735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87364"/>
    <w:rsid w:val="00490294"/>
    <w:rsid w:val="00491BD5"/>
    <w:rsid w:val="00492FBB"/>
    <w:rsid w:val="00493FEF"/>
    <w:rsid w:val="00495019"/>
    <w:rsid w:val="00496011"/>
    <w:rsid w:val="00496ACE"/>
    <w:rsid w:val="0049720D"/>
    <w:rsid w:val="004A0895"/>
    <w:rsid w:val="004A0BE5"/>
    <w:rsid w:val="004A14E4"/>
    <w:rsid w:val="004A22C7"/>
    <w:rsid w:val="004A23CF"/>
    <w:rsid w:val="004A3213"/>
    <w:rsid w:val="004A4662"/>
    <w:rsid w:val="004B0BA7"/>
    <w:rsid w:val="004B0DDB"/>
    <w:rsid w:val="004B19F2"/>
    <w:rsid w:val="004B2762"/>
    <w:rsid w:val="004B2FA7"/>
    <w:rsid w:val="004B4025"/>
    <w:rsid w:val="004B4047"/>
    <w:rsid w:val="004B6798"/>
    <w:rsid w:val="004C1601"/>
    <w:rsid w:val="004C3099"/>
    <w:rsid w:val="004C3B4F"/>
    <w:rsid w:val="004C4EA0"/>
    <w:rsid w:val="004C73F1"/>
    <w:rsid w:val="004C7B37"/>
    <w:rsid w:val="004D3578"/>
    <w:rsid w:val="004D3595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0F2A"/>
    <w:rsid w:val="004F1AE3"/>
    <w:rsid w:val="004F1BD6"/>
    <w:rsid w:val="004F29F1"/>
    <w:rsid w:val="004F3340"/>
    <w:rsid w:val="004F3DF2"/>
    <w:rsid w:val="004F3E3D"/>
    <w:rsid w:val="00502B2C"/>
    <w:rsid w:val="005061B8"/>
    <w:rsid w:val="00506A98"/>
    <w:rsid w:val="00507A2A"/>
    <w:rsid w:val="00510811"/>
    <w:rsid w:val="00510B50"/>
    <w:rsid w:val="0051257F"/>
    <w:rsid w:val="00512829"/>
    <w:rsid w:val="005149D9"/>
    <w:rsid w:val="00515717"/>
    <w:rsid w:val="005158CE"/>
    <w:rsid w:val="0051617C"/>
    <w:rsid w:val="00517B36"/>
    <w:rsid w:val="00526610"/>
    <w:rsid w:val="00527F8B"/>
    <w:rsid w:val="0053243A"/>
    <w:rsid w:val="0053388B"/>
    <w:rsid w:val="005345D1"/>
    <w:rsid w:val="00535773"/>
    <w:rsid w:val="00536368"/>
    <w:rsid w:val="005371BF"/>
    <w:rsid w:val="0053790B"/>
    <w:rsid w:val="00537BFA"/>
    <w:rsid w:val="00540005"/>
    <w:rsid w:val="00543E6C"/>
    <w:rsid w:val="00544A74"/>
    <w:rsid w:val="00546099"/>
    <w:rsid w:val="00551E8E"/>
    <w:rsid w:val="00554FE1"/>
    <w:rsid w:val="00555723"/>
    <w:rsid w:val="00556339"/>
    <w:rsid w:val="005571AD"/>
    <w:rsid w:val="00560943"/>
    <w:rsid w:val="005636C1"/>
    <w:rsid w:val="005641AF"/>
    <w:rsid w:val="00564F9B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5D2E"/>
    <w:rsid w:val="005861FD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62B8"/>
    <w:rsid w:val="005A7F03"/>
    <w:rsid w:val="005B1FF6"/>
    <w:rsid w:val="005B2BAF"/>
    <w:rsid w:val="005B4F01"/>
    <w:rsid w:val="005C0650"/>
    <w:rsid w:val="005C24B2"/>
    <w:rsid w:val="005C5712"/>
    <w:rsid w:val="005C5D09"/>
    <w:rsid w:val="005C5EAF"/>
    <w:rsid w:val="005D0294"/>
    <w:rsid w:val="005D09FD"/>
    <w:rsid w:val="005D20C3"/>
    <w:rsid w:val="005D2E01"/>
    <w:rsid w:val="005D5AE3"/>
    <w:rsid w:val="005D5E09"/>
    <w:rsid w:val="005D5F2D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249D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0293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EB9"/>
    <w:rsid w:val="00631A7C"/>
    <w:rsid w:val="0063543D"/>
    <w:rsid w:val="00641349"/>
    <w:rsid w:val="00641744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686E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446"/>
    <w:rsid w:val="006818F5"/>
    <w:rsid w:val="00685600"/>
    <w:rsid w:val="00686CE3"/>
    <w:rsid w:val="006974B3"/>
    <w:rsid w:val="006A2A33"/>
    <w:rsid w:val="006A2D0C"/>
    <w:rsid w:val="006A2E35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196E"/>
    <w:rsid w:val="006C1F06"/>
    <w:rsid w:val="006C29A3"/>
    <w:rsid w:val="006C3B46"/>
    <w:rsid w:val="006C3D95"/>
    <w:rsid w:val="006C7B00"/>
    <w:rsid w:val="006D0467"/>
    <w:rsid w:val="006D10DA"/>
    <w:rsid w:val="006D296B"/>
    <w:rsid w:val="006D33B5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19C8"/>
    <w:rsid w:val="007023DC"/>
    <w:rsid w:val="00704329"/>
    <w:rsid w:val="0070498B"/>
    <w:rsid w:val="00706773"/>
    <w:rsid w:val="007072BE"/>
    <w:rsid w:val="00707B8B"/>
    <w:rsid w:val="007129D7"/>
    <w:rsid w:val="007131A0"/>
    <w:rsid w:val="00713C44"/>
    <w:rsid w:val="0071576F"/>
    <w:rsid w:val="00715888"/>
    <w:rsid w:val="00715C43"/>
    <w:rsid w:val="0071790E"/>
    <w:rsid w:val="00717F80"/>
    <w:rsid w:val="007200AF"/>
    <w:rsid w:val="00720790"/>
    <w:rsid w:val="00721B14"/>
    <w:rsid w:val="00723101"/>
    <w:rsid w:val="007237B7"/>
    <w:rsid w:val="00723AB5"/>
    <w:rsid w:val="00723DD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D79"/>
    <w:rsid w:val="00744E76"/>
    <w:rsid w:val="0074525F"/>
    <w:rsid w:val="007465EE"/>
    <w:rsid w:val="00752198"/>
    <w:rsid w:val="00753881"/>
    <w:rsid w:val="00755E78"/>
    <w:rsid w:val="00756C8C"/>
    <w:rsid w:val="00761C53"/>
    <w:rsid w:val="00761D68"/>
    <w:rsid w:val="00762311"/>
    <w:rsid w:val="007623D2"/>
    <w:rsid w:val="007628F7"/>
    <w:rsid w:val="007637C4"/>
    <w:rsid w:val="007660BB"/>
    <w:rsid w:val="0076754C"/>
    <w:rsid w:val="00770D58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3BBA"/>
    <w:rsid w:val="007A491F"/>
    <w:rsid w:val="007A4C28"/>
    <w:rsid w:val="007A59FF"/>
    <w:rsid w:val="007A636A"/>
    <w:rsid w:val="007A7AD8"/>
    <w:rsid w:val="007B083C"/>
    <w:rsid w:val="007B600E"/>
    <w:rsid w:val="007B6FD1"/>
    <w:rsid w:val="007C1669"/>
    <w:rsid w:val="007C5B26"/>
    <w:rsid w:val="007C7952"/>
    <w:rsid w:val="007D2E3A"/>
    <w:rsid w:val="007D34C1"/>
    <w:rsid w:val="007D3DFA"/>
    <w:rsid w:val="007D49C9"/>
    <w:rsid w:val="007D5D1F"/>
    <w:rsid w:val="007E0E48"/>
    <w:rsid w:val="007E1D0F"/>
    <w:rsid w:val="007E2A38"/>
    <w:rsid w:val="007E4991"/>
    <w:rsid w:val="007E4AF8"/>
    <w:rsid w:val="007F0F4A"/>
    <w:rsid w:val="007F14DE"/>
    <w:rsid w:val="007F187D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1E7F"/>
    <w:rsid w:val="00812481"/>
    <w:rsid w:val="00813DC3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50FBB"/>
    <w:rsid w:val="00855940"/>
    <w:rsid w:val="008569E2"/>
    <w:rsid w:val="0086119F"/>
    <w:rsid w:val="00862676"/>
    <w:rsid w:val="00864223"/>
    <w:rsid w:val="00865685"/>
    <w:rsid w:val="00874CD0"/>
    <w:rsid w:val="008768CA"/>
    <w:rsid w:val="00880E04"/>
    <w:rsid w:val="00882AC1"/>
    <w:rsid w:val="00885124"/>
    <w:rsid w:val="008853FE"/>
    <w:rsid w:val="008929FC"/>
    <w:rsid w:val="00895B90"/>
    <w:rsid w:val="008974F7"/>
    <w:rsid w:val="008A093A"/>
    <w:rsid w:val="008A4747"/>
    <w:rsid w:val="008A7F78"/>
    <w:rsid w:val="008B5634"/>
    <w:rsid w:val="008B5842"/>
    <w:rsid w:val="008C06C2"/>
    <w:rsid w:val="008C2A97"/>
    <w:rsid w:val="008C2ECA"/>
    <w:rsid w:val="008C37C2"/>
    <w:rsid w:val="008C384C"/>
    <w:rsid w:val="008C45AE"/>
    <w:rsid w:val="008C47C8"/>
    <w:rsid w:val="008C64F6"/>
    <w:rsid w:val="008D1EEC"/>
    <w:rsid w:val="008D5B4B"/>
    <w:rsid w:val="008D6D00"/>
    <w:rsid w:val="008E5C4B"/>
    <w:rsid w:val="008E7986"/>
    <w:rsid w:val="008F194F"/>
    <w:rsid w:val="008F2044"/>
    <w:rsid w:val="008F5338"/>
    <w:rsid w:val="008F5928"/>
    <w:rsid w:val="008F5BC3"/>
    <w:rsid w:val="008F65D3"/>
    <w:rsid w:val="008F790F"/>
    <w:rsid w:val="00900A09"/>
    <w:rsid w:val="009020CF"/>
    <w:rsid w:val="0090271F"/>
    <w:rsid w:val="00902E23"/>
    <w:rsid w:val="00903EF6"/>
    <w:rsid w:val="00904493"/>
    <w:rsid w:val="009114D7"/>
    <w:rsid w:val="0091348E"/>
    <w:rsid w:val="00913CC1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F0"/>
    <w:rsid w:val="00936F86"/>
    <w:rsid w:val="009406FE"/>
    <w:rsid w:val="00940D43"/>
    <w:rsid w:val="00941FCB"/>
    <w:rsid w:val="0094246A"/>
    <w:rsid w:val="0094247C"/>
    <w:rsid w:val="00942969"/>
    <w:rsid w:val="00942EC2"/>
    <w:rsid w:val="00943AA5"/>
    <w:rsid w:val="00943C42"/>
    <w:rsid w:val="00945B01"/>
    <w:rsid w:val="00947196"/>
    <w:rsid w:val="00947BE2"/>
    <w:rsid w:val="009516F6"/>
    <w:rsid w:val="00956B2E"/>
    <w:rsid w:val="00957DE8"/>
    <w:rsid w:val="009633B2"/>
    <w:rsid w:val="0096388D"/>
    <w:rsid w:val="00963B7B"/>
    <w:rsid w:val="0096406D"/>
    <w:rsid w:val="00964EEE"/>
    <w:rsid w:val="0096681B"/>
    <w:rsid w:val="00973826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955B0"/>
    <w:rsid w:val="009A282B"/>
    <w:rsid w:val="009A3B6B"/>
    <w:rsid w:val="009A760C"/>
    <w:rsid w:val="009B1B30"/>
    <w:rsid w:val="009B3C6C"/>
    <w:rsid w:val="009B5196"/>
    <w:rsid w:val="009B56FF"/>
    <w:rsid w:val="009B642E"/>
    <w:rsid w:val="009B6EE6"/>
    <w:rsid w:val="009C067E"/>
    <w:rsid w:val="009C13C6"/>
    <w:rsid w:val="009C1CEF"/>
    <w:rsid w:val="009C2B6D"/>
    <w:rsid w:val="009C2C1B"/>
    <w:rsid w:val="009C34D5"/>
    <w:rsid w:val="009C3B42"/>
    <w:rsid w:val="009C54C2"/>
    <w:rsid w:val="009D0D8F"/>
    <w:rsid w:val="009D226F"/>
    <w:rsid w:val="009D246A"/>
    <w:rsid w:val="009E0C85"/>
    <w:rsid w:val="009E3F3C"/>
    <w:rsid w:val="009E56FA"/>
    <w:rsid w:val="009E6F2A"/>
    <w:rsid w:val="009E7750"/>
    <w:rsid w:val="009F1A90"/>
    <w:rsid w:val="009F1D6A"/>
    <w:rsid w:val="009F206A"/>
    <w:rsid w:val="009F37B7"/>
    <w:rsid w:val="009F4AC4"/>
    <w:rsid w:val="009F5E43"/>
    <w:rsid w:val="00A0120D"/>
    <w:rsid w:val="00A055A7"/>
    <w:rsid w:val="00A06AD9"/>
    <w:rsid w:val="00A10F02"/>
    <w:rsid w:val="00A11A24"/>
    <w:rsid w:val="00A1285C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1B55"/>
    <w:rsid w:val="00A34A2F"/>
    <w:rsid w:val="00A34EB1"/>
    <w:rsid w:val="00A3707C"/>
    <w:rsid w:val="00A37F70"/>
    <w:rsid w:val="00A41C19"/>
    <w:rsid w:val="00A43197"/>
    <w:rsid w:val="00A43A0C"/>
    <w:rsid w:val="00A4579E"/>
    <w:rsid w:val="00A45C8D"/>
    <w:rsid w:val="00A46FE5"/>
    <w:rsid w:val="00A4783D"/>
    <w:rsid w:val="00A53525"/>
    <w:rsid w:val="00A53724"/>
    <w:rsid w:val="00A54125"/>
    <w:rsid w:val="00A60200"/>
    <w:rsid w:val="00A612AA"/>
    <w:rsid w:val="00A64D9D"/>
    <w:rsid w:val="00A65D22"/>
    <w:rsid w:val="00A6628E"/>
    <w:rsid w:val="00A66A6C"/>
    <w:rsid w:val="00A70B96"/>
    <w:rsid w:val="00A712E1"/>
    <w:rsid w:val="00A73129"/>
    <w:rsid w:val="00A768E6"/>
    <w:rsid w:val="00A7707C"/>
    <w:rsid w:val="00A773A1"/>
    <w:rsid w:val="00A815F8"/>
    <w:rsid w:val="00A82346"/>
    <w:rsid w:val="00A84761"/>
    <w:rsid w:val="00A86987"/>
    <w:rsid w:val="00A87BA0"/>
    <w:rsid w:val="00A90AB9"/>
    <w:rsid w:val="00A91526"/>
    <w:rsid w:val="00A91ADA"/>
    <w:rsid w:val="00A91E7B"/>
    <w:rsid w:val="00A92BA1"/>
    <w:rsid w:val="00A92DDA"/>
    <w:rsid w:val="00A955A1"/>
    <w:rsid w:val="00AA1E5C"/>
    <w:rsid w:val="00AA5340"/>
    <w:rsid w:val="00AB0E32"/>
    <w:rsid w:val="00AB1B6E"/>
    <w:rsid w:val="00AB2D85"/>
    <w:rsid w:val="00AB635B"/>
    <w:rsid w:val="00AB6DF1"/>
    <w:rsid w:val="00AB7D83"/>
    <w:rsid w:val="00AC6BC6"/>
    <w:rsid w:val="00AD0109"/>
    <w:rsid w:val="00AD0CF7"/>
    <w:rsid w:val="00AD108D"/>
    <w:rsid w:val="00AD3B3D"/>
    <w:rsid w:val="00AD4E3B"/>
    <w:rsid w:val="00AE3797"/>
    <w:rsid w:val="00AE4BB3"/>
    <w:rsid w:val="00AE5D23"/>
    <w:rsid w:val="00AF0560"/>
    <w:rsid w:val="00AF05AF"/>
    <w:rsid w:val="00AF142E"/>
    <w:rsid w:val="00AF4E68"/>
    <w:rsid w:val="00AF6B6B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2DED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347"/>
    <w:rsid w:val="00B5799A"/>
    <w:rsid w:val="00B60143"/>
    <w:rsid w:val="00B62D92"/>
    <w:rsid w:val="00B64332"/>
    <w:rsid w:val="00B64B30"/>
    <w:rsid w:val="00B65D86"/>
    <w:rsid w:val="00B6778E"/>
    <w:rsid w:val="00B7061C"/>
    <w:rsid w:val="00B71F49"/>
    <w:rsid w:val="00B724A5"/>
    <w:rsid w:val="00B737B4"/>
    <w:rsid w:val="00B74C05"/>
    <w:rsid w:val="00B753CC"/>
    <w:rsid w:val="00B7793A"/>
    <w:rsid w:val="00B80452"/>
    <w:rsid w:val="00B83067"/>
    <w:rsid w:val="00B84A93"/>
    <w:rsid w:val="00B84DD2"/>
    <w:rsid w:val="00B907BC"/>
    <w:rsid w:val="00B9159B"/>
    <w:rsid w:val="00B915AF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0FE0"/>
    <w:rsid w:val="00BD7CA8"/>
    <w:rsid w:val="00BE133C"/>
    <w:rsid w:val="00BE1F22"/>
    <w:rsid w:val="00BE3255"/>
    <w:rsid w:val="00BE59F7"/>
    <w:rsid w:val="00BE60A9"/>
    <w:rsid w:val="00BE6B90"/>
    <w:rsid w:val="00BF07F2"/>
    <w:rsid w:val="00BF128E"/>
    <w:rsid w:val="00BF16AD"/>
    <w:rsid w:val="00BF44CD"/>
    <w:rsid w:val="00BF4736"/>
    <w:rsid w:val="00BF4B52"/>
    <w:rsid w:val="00BF607C"/>
    <w:rsid w:val="00C01A00"/>
    <w:rsid w:val="00C031FD"/>
    <w:rsid w:val="00C04291"/>
    <w:rsid w:val="00C048B3"/>
    <w:rsid w:val="00C062B4"/>
    <w:rsid w:val="00C06FFA"/>
    <w:rsid w:val="00C07292"/>
    <w:rsid w:val="00C07C61"/>
    <w:rsid w:val="00C07DD1"/>
    <w:rsid w:val="00C10F2A"/>
    <w:rsid w:val="00C13411"/>
    <w:rsid w:val="00C1496A"/>
    <w:rsid w:val="00C14C88"/>
    <w:rsid w:val="00C15F1C"/>
    <w:rsid w:val="00C20EB7"/>
    <w:rsid w:val="00C33079"/>
    <w:rsid w:val="00C41DE2"/>
    <w:rsid w:val="00C43DCD"/>
    <w:rsid w:val="00C45231"/>
    <w:rsid w:val="00C4537F"/>
    <w:rsid w:val="00C45F09"/>
    <w:rsid w:val="00C4680F"/>
    <w:rsid w:val="00C4696B"/>
    <w:rsid w:val="00C5125C"/>
    <w:rsid w:val="00C60886"/>
    <w:rsid w:val="00C6088F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0186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B74DF"/>
    <w:rsid w:val="00CC3848"/>
    <w:rsid w:val="00CC4A57"/>
    <w:rsid w:val="00CD07C6"/>
    <w:rsid w:val="00CD647F"/>
    <w:rsid w:val="00CD7151"/>
    <w:rsid w:val="00CD7807"/>
    <w:rsid w:val="00CD78CC"/>
    <w:rsid w:val="00CE029B"/>
    <w:rsid w:val="00CE1599"/>
    <w:rsid w:val="00CE1D83"/>
    <w:rsid w:val="00CE60D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1C7"/>
    <w:rsid w:val="00D25919"/>
    <w:rsid w:val="00D25D92"/>
    <w:rsid w:val="00D268B7"/>
    <w:rsid w:val="00D27E01"/>
    <w:rsid w:val="00D309CC"/>
    <w:rsid w:val="00D31E74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2A2"/>
    <w:rsid w:val="00D646F5"/>
    <w:rsid w:val="00D647F0"/>
    <w:rsid w:val="00D656EB"/>
    <w:rsid w:val="00D65F45"/>
    <w:rsid w:val="00D672B3"/>
    <w:rsid w:val="00D675A9"/>
    <w:rsid w:val="00D701E6"/>
    <w:rsid w:val="00D738D6"/>
    <w:rsid w:val="00D7445B"/>
    <w:rsid w:val="00D755EB"/>
    <w:rsid w:val="00D76591"/>
    <w:rsid w:val="00D77160"/>
    <w:rsid w:val="00D77D9E"/>
    <w:rsid w:val="00D77F04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6C78"/>
    <w:rsid w:val="00D97D53"/>
    <w:rsid w:val="00DA0548"/>
    <w:rsid w:val="00DA116B"/>
    <w:rsid w:val="00DA39F6"/>
    <w:rsid w:val="00DA76F2"/>
    <w:rsid w:val="00DA7A03"/>
    <w:rsid w:val="00DB12EC"/>
    <w:rsid w:val="00DB1818"/>
    <w:rsid w:val="00DB50F8"/>
    <w:rsid w:val="00DC0E51"/>
    <w:rsid w:val="00DC156C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3870"/>
    <w:rsid w:val="00DE5CB6"/>
    <w:rsid w:val="00DE6E17"/>
    <w:rsid w:val="00DF2B1F"/>
    <w:rsid w:val="00DF6189"/>
    <w:rsid w:val="00DF62CD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ECF"/>
    <w:rsid w:val="00E10177"/>
    <w:rsid w:val="00E11770"/>
    <w:rsid w:val="00E11E42"/>
    <w:rsid w:val="00E125F2"/>
    <w:rsid w:val="00E13876"/>
    <w:rsid w:val="00E14D1B"/>
    <w:rsid w:val="00E161A3"/>
    <w:rsid w:val="00E163F9"/>
    <w:rsid w:val="00E16509"/>
    <w:rsid w:val="00E168E8"/>
    <w:rsid w:val="00E17517"/>
    <w:rsid w:val="00E17B16"/>
    <w:rsid w:val="00E17B2C"/>
    <w:rsid w:val="00E216D7"/>
    <w:rsid w:val="00E22181"/>
    <w:rsid w:val="00E2397C"/>
    <w:rsid w:val="00E23E02"/>
    <w:rsid w:val="00E25C36"/>
    <w:rsid w:val="00E31A28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3C2"/>
    <w:rsid w:val="00E80DE4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6C94"/>
    <w:rsid w:val="00EB79D3"/>
    <w:rsid w:val="00EC14EF"/>
    <w:rsid w:val="00EC1D9C"/>
    <w:rsid w:val="00EC3517"/>
    <w:rsid w:val="00EC4A25"/>
    <w:rsid w:val="00EC6B55"/>
    <w:rsid w:val="00EC7900"/>
    <w:rsid w:val="00ED03E6"/>
    <w:rsid w:val="00ED0967"/>
    <w:rsid w:val="00ED1503"/>
    <w:rsid w:val="00ED1B6F"/>
    <w:rsid w:val="00ED2EDC"/>
    <w:rsid w:val="00ED4B32"/>
    <w:rsid w:val="00ED73DF"/>
    <w:rsid w:val="00ED7F10"/>
    <w:rsid w:val="00EE06A9"/>
    <w:rsid w:val="00EE184F"/>
    <w:rsid w:val="00EE5AA7"/>
    <w:rsid w:val="00EF26B6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522E"/>
    <w:rsid w:val="00F16096"/>
    <w:rsid w:val="00F16143"/>
    <w:rsid w:val="00F21311"/>
    <w:rsid w:val="00F215B2"/>
    <w:rsid w:val="00F22EC7"/>
    <w:rsid w:val="00F273D3"/>
    <w:rsid w:val="00F27CC9"/>
    <w:rsid w:val="00F314DF"/>
    <w:rsid w:val="00F324C7"/>
    <w:rsid w:val="00F325C8"/>
    <w:rsid w:val="00F3400D"/>
    <w:rsid w:val="00F35577"/>
    <w:rsid w:val="00F358E0"/>
    <w:rsid w:val="00F3651B"/>
    <w:rsid w:val="00F366CB"/>
    <w:rsid w:val="00F369DD"/>
    <w:rsid w:val="00F37626"/>
    <w:rsid w:val="00F40EAB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3E3C"/>
    <w:rsid w:val="00F64319"/>
    <w:rsid w:val="00F65266"/>
    <w:rsid w:val="00F653B8"/>
    <w:rsid w:val="00F655F3"/>
    <w:rsid w:val="00F65781"/>
    <w:rsid w:val="00F65EBA"/>
    <w:rsid w:val="00F67E8B"/>
    <w:rsid w:val="00F67EE8"/>
    <w:rsid w:val="00F70647"/>
    <w:rsid w:val="00F70E64"/>
    <w:rsid w:val="00F7204E"/>
    <w:rsid w:val="00F7302D"/>
    <w:rsid w:val="00F73852"/>
    <w:rsid w:val="00F81946"/>
    <w:rsid w:val="00F81A27"/>
    <w:rsid w:val="00F81F2F"/>
    <w:rsid w:val="00F8214F"/>
    <w:rsid w:val="00F83432"/>
    <w:rsid w:val="00F86637"/>
    <w:rsid w:val="00F8688A"/>
    <w:rsid w:val="00F87A6E"/>
    <w:rsid w:val="00F90B8B"/>
    <w:rsid w:val="00F92A6F"/>
    <w:rsid w:val="00F9377C"/>
    <w:rsid w:val="00F950C3"/>
    <w:rsid w:val="00F95EDB"/>
    <w:rsid w:val="00F96568"/>
    <w:rsid w:val="00F96804"/>
    <w:rsid w:val="00F96B75"/>
    <w:rsid w:val="00F97163"/>
    <w:rsid w:val="00F973E8"/>
    <w:rsid w:val="00F97D2F"/>
    <w:rsid w:val="00FA0DFF"/>
    <w:rsid w:val="00FA1266"/>
    <w:rsid w:val="00FA2769"/>
    <w:rsid w:val="00FA46B2"/>
    <w:rsid w:val="00FA5326"/>
    <w:rsid w:val="00FA7625"/>
    <w:rsid w:val="00FA77A1"/>
    <w:rsid w:val="00FB03C5"/>
    <w:rsid w:val="00FB52FC"/>
    <w:rsid w:val="00FB7AD7"/>
    <w:rsid w:val="00FC0624"/>
    <w:rsid w:val="00FC1192"/>
    <w:rsid w:val="00FC133C"/>
    <w:rsid w:val="00FC259F"/>
    <w:rsid w:val="00FC3FDA"/>
    <w:rsid w:val="00FC7900"/>
    <w:rsid w:val="00FD356E"/>
    <w:rsid w:val="00FD53F3"/>
    <w:rsid w:val="00FD612A"/>
    <w:rsid w:val="00FD6FA7"/>
    <w:rsid w:val="00FD72D1"/>
    <w:rsid w:val="00FD7EE6"/>
    <w:rsid w:val="00FE2D04"/>
    <w:rsid w:val="00FE3EF3"/>
    <w:rsid w:val="00FE4CDB"/>
    <w:rsid w:val="00FE63B0"/>
    <w:rsid w:val="00FE6A46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B6F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4084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4340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941</cp:revision>
  <cp:lastPrinted>2019-02-25T14:05:00Z</cp:lastPrinted>
  <dcterms:created xsi:type="dcterms:W3CDTF">2020-02-11T14:49:00Z</dcterms:created>
  <dcterms:modified xsi:type="dcterms:W3CDTF">2025-03-26T08:32:00Z</dcterms:modified>
  <cp:category/>
</cp:coreProperties>
</file>